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5F9F9" w14:textId="52B91FFE" w:rsidR="00F52B44" w:rsidRPr="00964E8E" w:rsidRDefault="00F52B44" w:rsidP="00F52B44">
      <w:pPr>
        <w:spacing w:after="60"/>
        <w:ind w:left="1985" w:hanging="1985"/>
        <w:rPr>
          <w:rFonts w:ascii="Arial" w:hAnsi="Arial" w:cs="Arial"/>
          <w:b/>
          <w:bCs/>
          <w:sz w:val="24"/>
          <w:lang w:val="en-US"/>
        </w:rPr>
      </w:pPr>
      <w:r w:rsidRPr="00964E8E">
        <w:rPr>
          <w:rFonts w:ascii="Arial" w:hAnsi="Arial" w:cs="Arial"/>
          <w:b/>
          <w:bCs/>
          <w:sz w:val="24"/>
          <w:lang w:val="en-US"/>
        </w:rPr>
        <w:t>3GPP TSG-RAN WG2 Meeting #11</w:t>
      </w:r>
      <w:r>
        <w:rPr>
          <w:rFonts w:ascii="Arial" w:hAnsi="Arial" w:cs="Arial"/>
          <w:b/>
          <w:bCs/>
          <w:sz w:val="24"/>
          <w:lang w:val="en-US"/>
        </w:rPr>
        <w:t>9bis</w:t>
      </w:r>
      <w:r w:rsidRPr="00964E8E">
        <w:rPr>
          <w:rFonts w:ascii="Arial" w:hAnsi="Arial" w:cs="Arial"/>
          <w:b/>
          <w:bCs/>
          <w:sz w:val="24"/>
          <w:lang w:val="en-US"/>
        </w:rPr>
        <w:t xml:space="preserve"> Electronic</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EB630D" w:rsidRPr="00EB630D">
        <w:rPr>
          <w:rFonts w:ascii="Arial" w:hAnsi="Arial" w:cs="Arial"/>
          <w:b/>
          <w:bCs/>
          <w:sz w:val="24"/>
          <w:lang w:val="en-US"/>
        </w:rPr>
        <w:t>R2-2208346</w:t>
      </w:r>
    </w:p>
    <w:p w14:paraId="61E16FC1" w14:textId="4793A5E4" w:rsidR="00751A8F" w:rsidRDefault="00F52B44" w:rsidP="00F52B44">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17</w:t>
      </w:r>
      <w:r w:rsidRPr="00B506D7">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xml:space="preserve"> –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29</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r>
        <w:rPr>
          <w:rFonts w:ascii="Arial" w:hAnsi="Arial" w:cs="Arial"/>
          <w:b/>
          <w:color w:val="000000"/>
          <w:kern w:val="2"/>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17AB3" w:rsidR="001E41F3" w:rsidRPr="00410371" w:rsidRDefault="00751A8F" w:rsidP="00E13F3D">
            <w:pPr>
              <w:pStyle w:val="CRCoverPage"/>
              <w:spacing w:after="0"/>
              <w:jc w:val="right"/>
              <w:rPr>
                <w:b/>
                <w:noProof/>
                <w:sz w:val="28"/>
              </w:rPr>
            </w:pPr>
            <w:r>
              <w:rPr>
                <w:rFonts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4ED56" w:rsidR="001E41F3" w:rsidRPr="00410371" w:rsidRDefault="00EB630D" w:rsidP="00EB630D">
            <w:pPr>
              <w:pStyle w:val="CRCoverPage"/>
              <w:spacing w:after="0"/>
              <w:jc w:val="center"/>
              <w:rPr>
                <w:noProof/>
              </w:rPr>
            </w:pPr>
            <w:bookmarkStart w:id="0" w:name="_GoBack"/>
            <w:r w:rsidRPr="00EB630D">
              <w:rPr>
                <w:b/>
                <w:noProof/>
              </w:rPr>
              <w:t>3405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DA458" w:rsidR="001E41F3" w:rsidRPr="00410371" w:rsidRDefault="00751A8F"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5654C" w:rsidR="001E41F3" w:rsidRPr="00410371" w:rsidRDefault="00751A8F">
            <w:pPr>
              <w:pStyle w:val="CRCoverPage"/>
              <w:spacing w:after="0"/>
              <w:jc w:val="center"/>
              <w:rPr>
                <w:noProof/>
                <w:sz w:val="28"/>
              </w:rPr>
            </w:pPr>
            <w:r>
              <w:rPr>
                <w:rFonts w:hint="eastAsia"/>
                <w:noProof/>
                <w:sz w:val="28"/>
                <w:lang w:eastAsia="zh-CN"/>
              </w:rPr>
              <w:t>15.1</w:t>
            </w:r>
            <w:r w:rsidR="00F8231B">
              <w:rPr>
                <w:noProof/>
                <w:sz w:val="28"/>
                <w:lang w:eastAsia="zh-CN"/>
              </w:rPr>
              <w:t>8</w:t>
            </w:r>
            <w:r>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35B08" w:rsidR="00F25D98" w:rsidRDefault="00751A8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069EE" w:rsidR="00F25D98" w:rsidRDefault="00751A8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F2E20" w:rsidR="001E41F3" w:rsidRDefault="00F52B44">
            <w:pPr>
              <w:pStyle w:val="CRCoverPage"/>
              <w:spacing w:after="0"/>
              <w:ind w:left="100"/>
              <w:rPr>
                <w:noProof/>
              </w:rPr>
            </w:pPr>
            <w:r w:rsidRPr="00F52B44">
              <w:t>Corrections on measurement report triggering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1A8F" w14:paraId="46D5D7C2" w14:textId="77777777" w:rsidTr="00547111">
        <w:tc>
          <w:tcPr>
            <w:tcW w:w="1843" w:type="dxa"/>
            <w:tcBorders>
              <w:left w:val="single" w:sz="4" w:space="0" w:color="auto"/>
            </w:tcBorders>
          </w:tcPr>
          <w:p w14:paraId="45A6C2C4" w14:textId="77777777" w:rsidR="00751A8F" w:rsidRDefault="00751A8F" w:rsidP="00751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05315" w:rsidR="00751A8F" w:rsidRDefault="00751A8F" w:rsidP="00751A8F">
            <w:pPr>
              <w:pStyle w:val="CRCoverPage"/>
              <w:spacing w:after="0"/>
              <w:ind w:left="100"/>
              <w:rPr>
                <w:noProof/>
              </w:rPr>
            </w:pPr>
            <w:r>
              <w:t>OPPO</w:t>
            </w:r>
            <w:r w:rsidR="00647357">
              <w:rPr>
                <w:rFonts w:hint="eastAsia"/>
                <w:lang w:eastAsia="zh-CN"/>
              </w:rPr>
              <w:t>,</w:t>
            </w:r>
            <w:r w:rsidR="00647357">
              <w:rPr>
                <w:lang w:eastAsia="zh-CN"/>
              </w:rPr>
              <w:t xml:space="preserve"> ZEKU</w:t>
            </w:r>
            <w:r w:rsidR="001B0A2D">
              <w:rPr>
                <w:lang w:eastAsia="zh-CN"/>
              </w:rPr>
              <w:t>, ZTE</w:t>
            </w:r>
          </w:p>
        </w:tc>
      </w:tr>
      <w:tr w:rsidR="00751A8F" w14:paraId="4196B218" w14:textId="77777777" w:rsidTr="00547111">
        <w:tc>
          <w:tcPr>
            <w:tcW w:w="1843" w:type="dxa"/>
            <w:tcBorders>
              <w:left w:val="single" w:sz="4" w:space="0" w:color="auto"/>
            </w:tcBorders>
          </w:tcPr>
          <w:p w14:paraId="14C300BA" w14:textId="77777777" w:rsidR="00751A8F" w:rsidRDefault="00751A8F" w:rsidP="00751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0073E" w:rsidR="00751A8F" w:rsidRDefault="00751A8F" w:rsidP="00751A8F">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BB925" w:rsidR="001E41F3" w:rsidRDefault="00751A8F">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77023" w:rsidR="001E41F3" w:rsidRDefault="00751A8F">
            <w:pPr>
              <w:pStyle w:val="CRCoverPage"/>
              <w:spacing w:after="0"/>
              <w:ind w:left="100"/>
              <w:rPr>
                <w:noProof/>
              </w:rPr>
            </w:pPr>
            <w:r>
              <w:rPr>
                <w:rFonts w:hint="eastAsia"/>
                <w:noProof/>
                <w:lang w:eastAsia="zh-CN"/>
              </w:rPr>
              <w:t>2022-0</w:t>
            </w:r>
            <w:r w:rsidR="00F52B44">
              <w:rPr>
                <w:noProof/>
                <w:lang w:eastAsia="zh-CN"/>
              </w:rPr>
              <w:t>8</w:t>
            </w:r>
            <w:r>
              <w:rPr>
                <w:rFonts w:hint="eastAsia"/>
                <w:noProof/>
                <w:lang w:eastAsia="zh-CN"/>
              </w:rPr>
              <w:t>-</w:t>
            </w:r>
            <w:r w:rsidR="00F52B44">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74F23" w:rsidR="001E41F3" w:rsidRDefault="00751A8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7F576" w:rsidR="001E41F3" w:rsidRDefault="00751A8F">
            <w:pPr>
              <w:pStyle w:val="CRCoverPage"/>
              <w:spacing w:after="0"/>
              <w:ind w:left="100"/>
              <w:rPr>
                <w:noProof/>
              </w:rPr>
            </w:pPr>
            <w:r>
              <w:rPr>
                <w:i/>
                <w:noProof/>
                <w:sz w:val="18"/>
              </w:rPr>
              <w:t>Rel-1</w:t>
            </w:r>
            <w:r>
              <w:rPr>
                <w:rFonts w:hint="eastAsia"/>
                <w:i/>
                <w:noProof/>
                <w:sz w:val="18"/>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608E4" w14:textId="1D5B114C" w:rsidR="003C2D9C" w:rsidRDefault="003C2D9C" w:rsidP="003C2D9C">
            <w:pPr>
              <w:pStyle w:val="CRCoverPage"/>
              <w:spacing w:after="0"/>
              <w:ind w:left="100"/>
              <w:rPr>
                <w:noProof/>
                <w:lang w:eastAsia="zh-CN"/>
              </w:rPr>
            </w:pPr>
            <w:r>
              <w:rPr>
                <w:noProof/>
                <w:lang w:eastAsia="zh-CN"/>
              </w:rPr>
              <w:t>The following text is not correct.</w:t>
            </w:r>
          </w:p>
          <w:p w14:paraId="39BC0EDB" w14:textId="77777777" w:rsidR="003C2D9C" w:rsidRPr="00F94F80" w:rsidRDefault="003C2D9C" w:rsidP="003C2D9C">
            <w:pPr>
              <w:pStyle w:val="B2"/>
            </w:pPr>
            <w:r w:rsidRPr="003C2D9C">
              <w:rPr>
                <w:highlight w:val="yellow"/>
              </w:rPr>
              <w:t>2&gt;</w:t>
            </w:r>
            <w:r w:rsidRPr="003C2D9C">
              <w:rPr>
                <w:highlight w:val="yellow"/>
              </w:rPr>
              <w:tab/>
              <w:t xml:space="preserve">if the </w:t>
            </w:r>
            <w:proofErr w:type="spellStart"/>
            <w:r w:rsidRPr="003C2D9C">
              <w:rPr>
                <w:i/>
                <w:highlight w:val="yellow"/>
              </w:rPr>
              <w:t>reportType</w:t>
            </w:r>
            <w:proofErr w:type="spellEnd"/>
            <w:r w:rsidRPr="003C2D9C">
              <w:rPr>
                <w:i/>
                <w:highlight w:val="yellow"/>
              </w:rPr>
              <w:t xml:space="preserve"> </w:t>
            </w:r>
            <w:r w:rsidRPr="003C2D9C">
              <w:rPr>
                <w:highlight w:val="yellow"/>
              </w:rPr>
              <w:t xml:space="preserve">is set to </w:t>
            </w:r>
            <w:proofErr w:type="spellStart"/>
            <w:r w:rsidRPr="003C2D9C">
              <w:rPr>
                <w:i/>
                <w:highlight w:val="yellow"/>
              </w:rPr>
              <w:t>eventTriggered</w:t>
            </w:r>
            <w:proofErr w:type="spellEnd"/>
            <w:r w:rsidRPr="003C2D9C">
              <w:rPr>
                <w:highlight w:val="yellow"/>
              </w:rPr>
              <w:t xml:space="preserve"> and if the entry condition applicable for this event, i.e. the event corresponding with the </w:t>
            </w:r>
            <w:proofErr w:type="spellStart"/>
            <w:r w:rsidRPr="003C2D9C">
              <w:rPr>
                <w:i/>
                <w:highlight w:val="yellow"/>
              </w:rPr>
              <w:t>eventId</w:t>
            </w:r>
            <w:proofErr w:type="spellEnd"/>
            <w:r w:rsidRPr="003C2D9C">
              <w:rPr>
                <w:highlight w:val="yellow"/>
              </w:rPr>
              <w:t xml:space="preserve"> of the corresponding </w:t>
            </w:r>
            <w:proofErr w:type="spellStart"/>
            <w:r w:rsidRPr="003C2D9C">
              <w:rPr>
                <w:i/>
                <w:highlight w:val="yellow"/>
              </w:rPr>
              <w:t>reportConfig</w:t>
            </w:r>
            <w:proofErr w:type="spellEnd"/>
            <w:r w:rsidRPr="003C2D9C">
              <w:rPr>
                <w:highlight w:val="yellow"/>
              </w:rPr>
              <w:t xml:space="preserve"> within </w:t>
            </w:r>
            <w:proofErr w:type="spellStart"/>
            <w:r w:rsidRPr="003C2D9C">
              <w:rPr>
                <w:i/>
                <w:highlight w:val="yellow"/>
              </w:rPr>
              <w:t>VarMeasConfig</w:t>
            </w:r>
            <w:proofErr w:type="spellEnd"/>
            <w:r w:rsidRPr="003C2D9C">
              <w:rPr>
                <w:highlight w:val="yellow"/>
              </w:rPr>
              <w:t xml:space="preserve">, is fulfilled for one or more applicable cells for all measurements after layer 3 filtering taken during </w:t>
            </w:r>
            <w:proofErr w:type="spellStart"/>
            <w:r w:rsidRPr="003C2D9C">
              <w:rPr>
                <w:i/>
                <w:highlight w:val="yellow"/>
              </w:rPr>
              <w:t>timeToTrigger</w:t>
            </w:r>
            <w:proofErr w:type="spellEnd"/>
            <w:r w:rsidRPr="003C2D9C">
              <w:rPr>
                <w:highlight w:val="yellow"/>
              </w:rPr>
              <w:t xml:space="preserve"> defined for this event within the </w:t>
            </w:r>
            <w:proofErr w:type="spellStart"/>
            <w:r w:rsidRPr="003C2D9C">
              <w:rPr>
                <w:i/>
                <w:highlight w:val="yellow"/>
              </w:rPr>
              <w:t>VarMeasConfig</w:t>
            </w:r>
            <w:proofErr w:type="spellEnd"/>
            <w:r w:rsidRPr="003C2D9C">
              <w:rPr>
                <w:highlight w:val="yellow"/>
              </w:rPr>
              <w:t xml:space="preserve">, while the </w:t>
            </w:r>
            <w:proofErr w:type="spellStart"/>
            <w:r w:rsidRPr="003C2D9C">
              <w:rPr>
                <w:i/>
                <w:highlight w:val="yellow"/>
              </w:rPr>
              <w:t>VarMeasReportList</w:t>
            </w:r>
            <w:proofErr w:type="spellEnd"/>
            <w:r w:rsidRPr="003C2D9C">
              <w:rPr>
                <w:highlight w:val="yellow"/>
              </w:rPr>
              <w:t xml:space="preserve"> does not include a measurement reporting entry for this </w:t>
            </w:r>
            <w:proofErr w:type="spellStart"/>
            <w:r w:rsidRPr="003C2D9C">
              <w:rPr>
                <w:i/>
                <w:highlight w:val="yellow"/>
              </w:rPr>
              <w:t>measId</w:t>
            </w:r>
            <w:proofErr w:type="spellEnd"/>
            <w:r w:rsidRPr="003C2D9C">
              <w:rPr>
                <w:i/>
                <w:highlight w:val="yellow"/>
              </w:rPr>
              <w:t xml:space="preserve"> </w:t>
            </w:r>
            <w:r w:rsidRPr="003C2D9C">
              <w:rPr>
                <w:highlight w:val="yellow"/>
              </w:rPr>
              <w:t>(a first cell triggers the event):</w:t>
            </w:r>
          </w:p>
          <w:p w14:paraId="7E92B16F" w14:textId="77777777" w:rsidR="003C2D9C" w:rsidRPr="00F94F80" w:rsidRDefault="003C2D9C" w:rsidP="003C2D9C">
            <w:pPr>
              <w:pStyle w:val="B3"/>
            </w:pPr>
            <w:r w:rsidRPr="00F94F80">
              <w:t>3&gt;</w:t>
            </w:r>
            <w:r w:rsidRPr="00F94F80">
              <w:tab/>
              <w:t xml:space="preserve">include a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5CADF346" w14:textId="77777777" w:rsidR="003C2D9C" w:rsidRPr="00F94F80" w:rsidRDefault="003C2D9C" w:rsidP="003C2D9C">
            <w:pPr>
              <w:pStyle w:val="B3"/>
            </w:pPr>
            <w:r w:rsidRPr="00F94F80">
              <w:t>3&gt;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185A9954" w14:textId="77777777" w:rsidR="003C2D9C" w:rsidRPr="00F94F80" w:rsidRDefault="003C2D9C" w:rsidP="003C2D9C">
            <w:pPr>
              <w:pStyle w:val="B3"/>
            </w:pPr>
            <w:r w:rsidRPr="00F94F80">
              <w:t>3&gt;</w:t>
            </w:r>
            <w:r w:rsidRPr="00F94F80">
              <w:tab/>
              <w:t xml:space="preserve">include the concerned cell(s)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66B8D746" w14:textId="77777777" w:rsidR="003C2D9C" w:rsidRPr="00F94F80" w:rsidRDefault="003C2D9C" w:rsidP="003C2D9C">
            <w:pPr>
              <w:pStyle w:val="B3"/>
            </w:pPr>
            <w:r w:rsidRPr="00F94F80">
              <w:t>3&gt;</w:t>
            </w:r>
            <w:r w:rsidRPr="00F94F80">
              <w:tab/>
              <w:t>initiate the measurement reporting procedure, as specified in 5.5.5;</w:t>
            </w:r>
          </w:p>
          <w:p w14:paraId="5C277544" w14:textId="77777777" w:rsidR="003C2D9C" w:rsidRPr="00F94F80" w:rsidRDefault="003C2D9C" w:rsidP="003C2D9C">
            <w:pPr>
              <w:pStyle w:val="B2"/>
            </w:pPr>
            <w:r w:rsidRPr="003C2D9C">
              <w:rPr>
                <w:highlight w:val="green"/>
              </w:rPr>
              <w:t>2&gt;</w:t>
            </w:r>
            <w:r w:rsidRPr="003C2D9C">
              <w:rPr>
                <w:highlight w:val="green"/>
              </w:rPr>
              <w:tab/>
              <w:t xml:space="preserve">else if the </w:t>
            </w:r>
            <w:proofErr w:type="spellStart"/>
            <w:r w:rsidRPr="003C2D9C">
              <w:rPr>
                <w:i/>
                <w:highlight w:val="green"/>
              </w:rPr>
              <w:t>reportType</w:t>
            </w:r>
            <w:proofErr w:type="spellEnd"/>
            <w:r w:rsidRPr="003C2D9C">
              <w:rPr>
                <w:i/>
                <w:highlight w:val="green"/>
              </w:rPr>
              <w:t xml:space="preserve"> </w:t>
            </w:r>
            <w:r w:rsidRPr="003C2D9C">
              <w:rPr>
                <w:highlight w:val="green"/>
              </w:rPr>
              <w:t xml:space="preserve">is set to </w:t>
            </w:r>
            <w:proofErr w:type="spellStart"/>
            <w:r w:rsidRPr="003C2D9C">
              <w:rPr>
                <w:i/>
                <w:highlight w:val="green"/>
              </w:rPr>
              <w:t>eventTriggered</w:t>
            </w:r>
            <w:proofErr w:type="spellEnd"/>
            <w:r w:rsidRPr="003C2D9C">
              <w:rPr>
                <w:i/>
                <w:highlight w:val="green"/>
              </w:rPr>
              <w:t xml:space="preserve"> </w:t>
            </w:r>
            <w:r w:rsidRPr="003C2D9C">
              <w:rPr>
                <w:highlight w:val="green"/>
              </w:rPr>
              <w:t xml:space="preserve">and if the entry condition applicable for this event, i.e. the event corresponding with the </w:t>
            </w:r>
            <w:proofErr w:type="spellStart"/>
            <w:r w:rsidRPr="003C2D9C">
              <w:rPr>
                <w:i/>
                <w:highlight w:val="green"/>
              </w:rPr>
              <w:t>eventId</w:t>
            </w:r>
            <w:proofErr w:type="spellEnd"/>
            <w:r w:rsidRPr="003C2D9C">
              <w:rPr>
                <w:highlight w:val="green"/>
              </w:rPr>
              <w:t xml:space="preserve"> of the corresponding </w:t>
            </w:r>
            <w:proofErr w:type="spellStart"/>
            <w:r w:rsidRPr="003C2D9C">
              <w:rPr>
                <w:i/>
                <w:highlight w:val="green"/>
              </w:rPr>
              <w:t>reportConfig</w:t>
            </w:r>
            <w:proofErr w:type="spellEnd"/>
            <w:r w:rsidRPr="003C2D9C">
              <w:rPr>
                <w:highlight w:val="green"/>
              </w:rPr>
              <w:t xml:space="preserve"> within </w:t>
            </w:r>
            <w:proofErr w:type="spellStart"/>
            <w:r w:rsidRPr="003C2D9C">
              <w:rPr>
                <w:i/>
                <w:highlight w:val="green"/>
              </w:rPr>
              <w:t>VarMeasConfig</w:t>
            </w:r>
            <w:proofErr w:type="spellEnd"/>
            <w:r w:rsidRPr="003C2D9C">
              <w:rPr>
                <w:highlight w:val="green"/>
              </w:rPr>
              <w:t xml:space="preserve">, is fulfilled for one or more applicable cells not included in the </w:t>
            </w:r>
            <w:proofErr w:type="spellStart"/>
            <w:r w:rsidRPr="003C2D9C">
              <w:rPr>
                <w:i/>
                <w:highlight w:val="green"/>
              </w:rPr>
              <w:t>cellsTriggeredList</w:t>
            </w:r>
            <w:proofErr w:type="spellEnd"/>
            <w:r w:rsidRPr="003C2D9C">
              <w:rPr>
                <w:highlight w:val="green"/>
              </w:rPr>
              <w:t xml:space="preserve"> for all measurements after layer 3 filtering taken during </w:t>
            </w:r>
            <w:proofErr w:type="spellStart"/>
            <w:r w:rsidRPr="003C2D9C">
              <w:rPr>
                <w:i/>
                <w:highlight w:val="green"/>
              </w:rPr>
              <w:t>timeToTrigger</w:t>
            </w:r>
            <w:proofErr w:type="spellEnd"/>
            <w:r w:rsidRPr="003C2D9C">
              <w:rPr>
                <w:highlight w:val="green"/>
              </w:rPr>
              <w:t xml:space="preserve"> defined for this event within the </w:t>
            </w:r>
            <w:proofErr w:type="spellStart"/>
            <w:r w:rsidRPr="003C2D9C">
              <w:rPr>
                <w:i/>
                <w:highlight w:val="green"/>
              </w:rPr>
              <w:t>VarMeasConfig</w:t>
            </w:r>
            <w:proofErr w:type="spellEnd"/>
            <w:r w:rsidRPr="003C2D9C">
              <w:rPr>
                <w:highlight w:val="green"/>
              </w:rPr>
              <w:t xml:space="preserve"> (a subsequent cell triggers the event):</w:t>
            </w:r>
          </w:p>
          <w:p w14:paraId="70CA8D90" w14:textId="77777777" w:rsidR="003C2D9C" w:rsidRPr="00F94F80" w:rsidRDefault="003C2D9C" w:rsidP="003C2D9C">
            <w:pPr>
              <w:pStyle w:val="B3"/>
            </w:pPr>
            <w:r w:rsidRPr="00F94F80">
              <w:t>3&gt;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25A5C1AE" w14:textId="77777777" w:rsidR="003C2D9C" w:rsidRPr="00F94F80" w:rsidRDefault="003C2D9C" w:rsidP="003C2D9C">
            <w:pPr>
              <w:pStyle w:val="B3"/>
            </w:pPr>
            <w:r w:rsidRPr="00F94F80">
              <w:lastRenderedPageBreak/>
              <w:t>3&gt;</w:t>
            </w:r>
            <w:r w:rsidRPr="00F94F80">
              <w:tab/>
              <w:t xml:space="preserve">include the concerned cell(s)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6303E722" w14:textId="77777777" w:rsidR="003C2D9C" w:rsidRPr="00F94F80" w:rsidRDefault="003C2D9C" w:rsidP="003C2D9C">
            <w:pPr>
              <w:pStyle w:val="B3"/>
            </w:pPr>
            <w:r w:rsidRPr="00F94F80">
              <w:t>3&gt;</w:t>
            </w:r>
            <w:r w:rsidRPr="00F94F80">
              <w:tab/>
              <w:t>initiate the measurement reporting procedure, as specified in 5.5.5;</w:t>
            </w:r>
          </w:p>
          <w:p w14:paraId="27C6E2AA" w14:textId="2FAA0952" w:rsidR="003C2D9C" w:rsidRPr="00F94F80" w:rsidRDefault="003C2D9C" w:rsidP="003C2D9C">
            <w:pPr>
              <w:pStyle w:val="B2"/>
            </w:pPr>
            <w:r w:rsidRPr="003C2D9C">
              <w:rPr>
                <w:highlight w:val="magenta"/>
              </w:rPr>
              <w:t>2&gt;</w:t>
            </w:r>
            <w:r w:rsidRPr="003C2D9C">
              <w:rPr>
                <w:highlight w:val="magenta"/>
              </w:rPr>
              <w:tab/>
            </w:r>
            <w:r w:rsidRPr="003C2D9C">
              <w:rPr>
                <w:rFonts w:hint="eastAsia"/>
                <w:highlight w:val="magenta"/>
                <w:lang w:eastAsia="zh-CN"/>
              </w:rPr>
              <w:t>else</w:t>
            </w:r>
            <w:r w:rsidRPr="003C2D9C">
              <w:rPr>
                <w:highlight w:val="magenta"/>
              </w:rPr>
              <w:t xml:space="preserve"> if the </w:t>
            </w:r>
            <w:proofErr w:type="spellStart"/>
            <w:r w:rsidRPr="003C2D9C">
              <w:rPr>
                <w:i/>
                <w:highlight w:val="magenta"/>
              </w:rPr>
              <w:t>reportType</w:t>
            </w:r>
            <w:proofErr w:type="spellEnd"/>
            <w:r w:rsidRPr="003C2D9C">
              <w:rPr>
                <w:i/>
                <w:highlight w:val="magenta"/>
              </w:rPr>
              <w:t xml:space="preserve"> </w:t>
            </w:r>
            <w:r w:rsidRPr="003C2D9C">
              <w:rPr>
                <w:highlight w:val="magenta"/>
              </w:rPr>
              <w:t xml:space="preserve">is set to </w:t>
            </w:r>
            <w:proofErr w:type="spellStart"/>
            <w:r w:rsidRPr="003C2D9C">
              <w:rPr>
                <w:i/>
                <w:highlight w:val="magenta"/>
              </w:rPr>
              <w:t>eventTriggered</w:t>
            </w:r>
            <w:proofErr w:type="spellEnd"/>
            <w:r w:rsidRPr="003C2D9C">
              <w:rPr>
                <w:i/>
                <w:highlight w:val="magenta"/>
              </w:rPr>
              <w:t xml:space="preserve"> </w:t>
            </w:r>
            <w:r w:rsidRPr="003C2D9C">
              <w:rPr>
                <w:highlight w:val="magenta"/>
              </w:rPr>
              <w:t xml:space="preserve">and if the leaving condition applicable for this event is fulfilled for one or more of the cells included in the </w:t>
            </w:r>
            <w:proofErr w:type="spellStart"/>
            <w:r w:rsidRPr="003C2D9C">
              <w:rPr>
                <w:i/>
                <w:highlight w:val="magenta"/>
              </w:rPr>
              <w:t>cellsTriggeredList</w:t>
            </w:r>
            <w:proofErr w:type="spellEnd"/>
            <w:r w:rsidRPr="003C2D9C">
              <w:rPr>
                <w:highlight w:val="magenta"/>
              </w:rPr>
              <w:t xml:space="preserve"> defined within the </w:t>
            </w:r>
            <w:proofErr w:type="spellStart"/>
            <w:r w:rsidRPr="003C2D9C">
              <w:rPr>
                <w:i/>
                <w:highlight w:val="magenta"/>
              </w:rPr>
              <w:t>VarMeasReportList</w:t>
            </w:r>
            <w:proofErr w:type="spellEnd"/>
            <w:r w:rsidRPr="003C2D9C">
              <w:rPr>
                <w:highlight w:val="magenta"/>
              </w:rPr>
              <w:t xml:space="preserve"> for this </w:t>
            </w:r>
            <w:proofErr w:type="spellStart"/>
            <w:r w:rsidRPr="003C2D9C">
              <w:rPr>
                <w:i/>
                <w:highlight w:val="magenta"/>
              </w:rPr>
              <w:t>measId</w:t>
            </w:r>
            <w:proofErr w:type="spellEnd"/>
            <w:r w:rsidRPr="003C2D9C">
              <w:rPr>
                <w:highlight w:val="magenta"/>
              </w:rPr>
              <w:t xml:space="preserve"> for all measurements after layer 3 filtering taken during </w:t>
            </w:r>
            <w:proofErr w:type="spellStart"/>
            <w:r w:rsidRPr="003C2D9C">
              <w:rPr>
                <w:i/>
                <w:highlight w:val="magenta"/>
              </w:rPr>
              <w:t>timeToTrigger</w:t>
            </w:r>
            <w:proofErr w:type="spellEnd"/>
            <w:r w:rsidRPr="003C2D9C">
              <w:rPr>
                <w:i/>
                <w:highlight w:val="magenta"/>
              </w:rPr>
              <w:t xml:space="preserve"> </w:t>
            </w:r>
            <w:r w:rsidRPr="003C2D9C">
              <w:rPr>
                <w:highlight w:val="magenta"/>
              </w:rPr>
              <w:t xml:space="preserve">defined within the </w:t>
            </w:r>
            <w:proofErr w:type="spellStart"/>
            <w:r w:rsidRPr="003C2D9C">
              <w:rPr>
                <w:i/>
                <w:highlight w:val="magenta"/>
              </w:rPr>
              <w:t>VarMeasConfig</w:t>
            </w:r>
            <w:proofErr w:type="spellEnd"/>
            <w:r w:rsidRPr="003C2D9C">
              <w:rPr>
                <w:i/>
                <w:highlight w:val="magenta"/>
              </w:rPr>
              <w:t xml:space="preserve"> </w:t>
            </w:r>
            <w:r w:rsidRPr="003C2D9C">
              <w:rPr>
                <w:highlight w:val="magenta"/>
              </w:rPr>
              <w:t>for this event:</w:t>
            </w:r>
          </w:p>
          <w:p w14:paraId="13F24909" w14:textId="77777777" w:rsidR="003C2D9C" w:rsidRPr="00F94F80" w:rsidRDefault="003C2D9C" w:rsidP="003C2D9C">
            <w:pPr>
              <w:pStyle w:val="B3"/>
            </w:pPr>
            <w:r w:rsidRPr="00F94F80">
              <w:t>3&gt;</w:t>
            </w:r>
            <w:r w:rsidRPr="00F94F80">
              <w:tab/>
              <w:t xml:space="preserve">remove the concerned cell(s)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50E8975D" w14:textId="77777777" w:rsidR="003C2D9C" w:rsidRPr="00F94F80" w:rsidRDefault="003C2D9C" w:rsidP="003C2D9C">
            <w:pPr>
              <w:pStyle w:val="B3"/>
            </w:pPr>
            <w:r w:rsidRPr="00F94F80">
              <w:t>3&gt;</w:t>
            </w:r>
            <w:r w:rsidRPr="00F94F80">
              <w:tab/>
              <w:t xml:space="preserve">if </w:t>
            </w:r>
            <w:proofErr w:type="spellStart"/>
            <w:r w:rsidRPr="00F94F80">
              <w:rPr>
                <w:i/>
                <w:iCs/>
              </w:rPr>
              <w:t>reportOnLeave</w:t>
            </w:r>
            <w:proofErr w:type="spellEnd"/>
            <w:r w:rsidRPr="00F94F80">
              <w:t xml:space="preserve"> is set to </w:t>
            </w:r>
            <w:r w:rsidRPr="00F94F80">
              <w:rPr>
                <w:i/>
                <w:iCs/>
                <w:lang w:eastAsia="en-GB"/>
              </w:rPr>
              <w:t>true</w:t>
            </w:r>
            <w:r w:rsidRPr="00F94F80">
              <w:t xml:space="preserve"> for the corresponding reporting configuration:</w:t>
            </w:r>
          </w:p>
          <w:p w14:paraId="0603B45D" w14:textId="77777777" w:rsidR="003C2D9C" w:rsidRPr="00F94F80" w:rsidRDefault="003C2D9C" w:rsidP="003C2D9C">
            <w:pPr>
              <w:pStyle w:val="B4"/>
            </w:pPr>
            <w:r w:rsidRPr="00F94F80">
              <w:t>4&gt;</w:t>
            </w:r>
            <w:r w:rsidRPr="00F94F80">
              <w:tab/>
              <w:t>initiate the measurement reporting procedure, as specified in 5.5.5;</w:t>
            </w:r>
          </w:p>
          <w:p w14:paraId="572B04A3" w14:textId="77777777" w:rsidR="003C2D9C" w:rsidRPr="00F94F80" w:rsidRDefault="003C2D9C" w:rsidP="003C2D9C">
            <w:pPr>
              <w:pStyle w:val="B3"/>
            </w:pPr>
            <w:r w:rsidRPr="00F94F80">
              <w:t>3&gt;</w:t>
            </w:r>
            <w:r w:rsidRPr="00F94F80">
              <w:tab/>
              <w:t xml:space="preserve">if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rPr>
                <w:i/>
              </w:rPr>
              <w:t xml:space="preserve"> </w:t>
            </w:r>
            <w:r w:rsidRPr="00F94F80">
              <w:t>is empty:</w:t>
            </w:r>
          </w:p>
          <w:p w14:paraId="285DCB8A" w14:textId="77777777" w:rsidR="003C2D9C" w:rsidRPr="00F94F80" w:rsidRDefault="003C2D9C" w:rsidP="003C2D9C">
            <w:pPr>
              <w:pStyle w:val="B4"/>
            </w:pPr>
            <w:r w:rsidRPr="00F94F80">
              <w:t>4&gt;</w:t>
            </w:r>
            <w:r w:rsidRPr="00F94F80">
              <w:tab/>
              <w:t xml:space="preserve">remove the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31563D4F" w14:textId="77777777" w:rsidR="003C2D9C" w:rsidRPr="00F94F80" w:rsidRDefault="003C2D9C" w:rsidP="003C2D9C">
            <w:pPr>
              <w:pStyle w:val="B4"/>
            </w:pPr>
            <w:r w:rsidRPr="00F94F80">
              <w:t>4&gt;</w:t>
            </w:r>
            <w:r w:rsidRPr="00F94F80">
              <w:tab/>
              <w:t xml:space="preserve">stop the periodical reporting timer for this </w:t>
            </w:r>
            <w:proofErr w:type="spellStart"/>
            <w:r w:rsidRPr="00F94F80">
              <w:rPr>
                <w:i/>
              </w:rPr>
              <w:t>measId</w:t>
            </w:r>
            <w:proofErr w:type="spellEnd"/>
            <w:r w:rsidRPr="00F94F80">
              <w:t>, if running;</w:t>
            </w:r>
          </w:p>
          <w:p w14:paraId="41AC609A" w14:textId="77777777" w:rsidR="003C2D9C" w:rsidRDefault="003C2D9C" w:rsidP="003C2D9C">
            <w:pPr>
              <w:pStyle w:val="CRCoverPage"/>
              <w:spacing w:after="0"/>
              <w:ind w:left="100"/>
              <w:rPr>
                <w:noProof/>
                <w:lang w:eastAsia="zh-CN"/>
              </w:rPr>
            </w:pPr>
          </w:p>
          <w:p w14:paraId="0D205197" w14:textId="03DFF450" w:rsidR="003C2D9C" w:rsidRDefault="003C2D9C" w:rsidP="003C2D9C">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above text “if….else if…else if….”, if one new cell meets the entry condtion, the UE will perfrom as text in green highlight and the text in pink highlight will be skiped. As results, if there is cell in </w:t>
            </w:r>
            <w:r w:rsidRPr="00045A6B">
              <w:rPr>
                <w:i/>
                <w:noProof/>
                <w:lang w:eastAsia="zh-CN"/>
              </w:rPr>
              <w:t>cellsTriggeredList</w:t>
            </w:r>
            <w:r>
              <w:rPr>
                <w:noProof/>
                <w:lang w:eastAsia="zh-CN"/>
              </w:rPr>
              <w:t xml:space="preserve"> also meet the leaving condition, this cell will not be removed from </w:t>
            </w:r>
            <w:r w:rsidRPr="00045A6B">
              <w:rPr>
                <w:i/>
                <w:noProof/>
                <w:lang w:eastAsia="zh-CN"/>
              </w:rPr>
              <w:t>cellsTriggeredList</w:t>
            </w:r>
            <w:r>
              <w:rPr>
                <w:noProof/>
                <w:lang w:eastAsia="zh-CN"/>
              </w:rPr>
              <w:t xml:space="preserve"> becaue the text in pink is skiped according to the current spec</w:t>
            </w:r>
            <w:r w:rsidRPr="00AD5381">
              <w:rPr>
                <w:noProof/>
                <w:lang w:eastAsia="zh-CN"/>
              </w:rPr>
              <w:t>.</w:t>
            </w:r>
          </w:p>
          <w:p w14:paraId="708AA7DE" w14:textId="6FA44CB9" w:rsidR="001E41F3" w:rsidRDefault="003C2D9C" w:rsidP="003C2D9C">
            <w:pPr>
              <w:pStyle w:val="CRCoverPage"/>
              <w:spacing w:after="0"/>
              <w:ind w:left="100"/>
              <w:rPr>
                <w:noProof/>
                <w:lang w:eastAsia="zh-CN"/>
              </w:rPr>
            </w:pPr>
            <w:r>
              <w:rPr>
                <w:noProof/>
                <w:lang w:eastAsia="zh-CN"/>
              </w:rPr>
              <w:t>It is also different from the text in 36.331 (LTE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922E6" w14:textId="3ECE532A" w:rsidR="003C767E" w:rsidRDefault="003C767E" w:rsidP="003C767E">
            <w:pPr>
              <w:pStyle w:val="CRCoverPage"/>
              <w:numPr>
                <w:ilvl w:val="0"/>
                <w:numId w:val="3"/>
              </w:numPr>
              <w:spacing w:after="0"/>
              <w:rPr>
                <w:lang w:eastAsia="zh-CN"/>
              </w:rPr>
            </w:pPr>
            <w:r>
              <w:rPr>
                <w:lang w:eastAsia="zh-CN"/>
              </w:rPr>
              <w:t>Delete the “else” from below sentence.</w:t>
            </w:r>
          </w:p>
          <w:p w14:paraId="14F33E23" w14:textId="77777777" w:rsidR="003C2D9C" w:rsidRPr="00F94F80" w:rsidRDefault="003C2D9C" w:rsidP="003C2D9C">
            <w:pPr>
              <w:pStyle w:val="B2"/>
            </w:pPr>
            <w:r w:rsidRPr="003C2D9C">
              <w:rPr>
                <w:highlight w:val="magenta"/>
              </w:rPr>
              <w:t>2&gt;</w:t>
            </w:r>
            <w:r w:rsidRPr="003C2D9C">
              <w:rPr>
                <w:highlight w:val="magenta"/>
              </w:rPr>
              <w:tab/>
            </w:r>
            <w:r w:rsidRPr="003C2D9C">
              <w:rPr>
                <w:rFonts w:hint="eastAsia"/>
                <w:strike/>
                <w:color w:val="00B050"/>
                <w:highlight w:val="magenta"/>
                <w:lang w:eastAsia="zh-CN"/>
              </w:rPr>
              <w:t>else</w:t>
            </w:r>
            <w:r w:rsidRPr="003C2D9C">
              <w:rPr>
                <w:color w:val="00B050"/>
                <w:highlight w:val="magenta"/>
              </w:rPr>
              <w:t xml:space="preserve"> </w:t>
            </w:r>
            <w:r w:rsidRPr="003C2D9C">
              <w:rPr>
                <w:highlight w:val="magenta"/>
              </w:rPr>
              <w:t xml:space="preserve">if the </w:t>
            </w:r>
            <w:proofErr w:type="spellStart"/>
            <w:r w:rsidRPr="003C2D9C">
              <w:rPr>
                <w:i/>
                <w:highlight w:val="magenta"/>
              </w:rPr>
              <w:t>reportType</w:t>
            </w:r>
            <w:proofErr w:type="spellEnd"/>
            <w:r w:rsidRPr="003C2D9C">
              <w:rPr>
                <w:i/>
                <w:highlight w:val="magenta"/>
              </w:rPr>
              <w:t xml:space="preserve"> </w:t>
            </w:r>
            <w:r w:rsidRPr="003C2D9C">
              <w:rPr>
                <w:highlight w:val="magenta"/>
              </w:rPr>
              <w:t xml:space="preserve">is set to </w:t>
            </w:r>
            <w:proofErr w:type="spellStart"/>
            <w:r w:rsidRPr="003C2D9C">
              <w:rPr>
                <w:i/>
                <w:highlight w:val="magenta"/>
              </w:rPr>
              <w:t>eventTriggered</w:t>
            </w:r>
            <w:proofErr w:type="spellEnd"/>
            <w:r w:rsidRPr="003C2D9C">
              <w:rPr>
                <w:i/>
                <w:highlight w:val="magenta"/>
              </w:rPr>
              <w:t xml:space="preserve"> </w:t>
            </w:r>
            <w:r w:rsidRPr="003C2D9C">
              <w:rPr>
                <w:highlight w:val="magenta"/>
              </w:rPr>
              <w:t xml:space="preserve">and if the leaving condition applicable for this event is fulfilled for one or more of the cells included in the </w:t>
            </w:r>
            <w:proofErr w:type="spellStart"/>
            <w:r w:rsidRPr="003C2D9C">
              <w:rPr>
                <w:i/>
                <w:highlight w:val="magenta"/>
              </w:rPr>
              <w:t>cellsTriggeredList</w:t>
            </w:r>
            <w:proofErr w:type="spellEnd"/>
            <w:r w:rsidRPr="003C2D9C">
              <w:rPr>
                <w:highlight w:val="magenta"/>
              </w:rPr>
              <w:t xml:space="preserve"> defined within the </w:t>
            </w:r>
            <w:proofErr w:type="spellStart"/>
            <w:r w:rsidRPr="003C2D9C">
              <w:rPr>
                <w:i/>
                <w:highlight w:val="magenta"/>
              </w:rPr>
              <w:t>VarMeasReportList</w:t>
            </w:r>
            <w:proofErr w:type="spellEnd"/>
            <w:r w:rsidRPr="003C2D9C">
              <w:rPr>
                <w:highlight w:val="magenta"/>
              </w:rPr>
              <w:t xml:space="preserve"> for this </w:t>
            </w:r>
            <w:proofErr w:type="spellStart"/>
            <w:r w:rsidRPr="003C2D9C">
              <w:rPr>
                <w:i/>
                <w:highlight w:val="magenta"/>
              </w:rPr>
              <w:t>measId</w:t>
            </w:r>
            <w:proofErr w:type="spellEnd"/>
            <w:r w:rsidRPr="003C2D9C">
              <w:rPr>
                <w:highlight w:val="magenta"/>
              </w:rPr>
              <w:t xml:space="preserve"> for all measurements after layer 3 filtering taken during </w:t>
            </w:r>
            <w:proofErr w:type="spellStart"/>
            <w:r w:rsidRPr="003C2D9C">
              <w:rPr>
                <w:i/>
                <w:highlight w:val="magenta"/>
              </w:rPr>
              <w:t>timeToTrigger</w:t>
            </w:r>
            <w:proofErr w:type="spellEnd"/>
            <w:r w:rsidRPr="003C2D9C">
              <w:rPr>
                <w:i/>
                <w:highlight w:val="magenta"/>
              </w:rPr>
              <w:t xml:space="preserve"> </w:t>
            </w:r>
            <w:r w:rsidRPr="003C2D9C">
              <w:rPr>
                <w:highlight w:val="magenta"/>
              </w:rPr>
              <w:t xml:space="preserve">defined within the </w:t>
            </w:r>
            <w:proofErr w:type="spellStart"/>
            <w:r w:rsidRPr="003C2D9C">
              <w:rPr>
                <w:i/>
                <w:highlight w:val="magenta"/>
              </w:rPr>
              <w:t>VarMeasConfig</w:t>
            </w:r>
            <w:proofErr w:type="spellEnd"/>
            <w:r w:rsidRPr="003C2D9C">
              <w:rPr>
                <w:i/>
                <w:highlight w:val="magenta"/>
              </w:rPr>
              <w:t xml:space="preserve"> </w:t>
            </w:r>
            <w:r w:rsidRPr="003C2D9C">
              <w:rPr>
                <w:highlight w:val="magenta"/>
              </w:rPr>
              <w:t>for this event:</w:t>
            </w:r>
          </w:p>
          <w:p w14:paraId="0F4871B9" w14:textId="77777777" w:rsidR="003C767E" w:rsidRPr="003C2D9C" w:rsidRDefault="003C767E" w:rsidP="003C767E">
            <w:pPr>
              <w:pStyle w:val="CRCoverPage"/>
              <w:spacing w:after="0"/>
              <w:ind w:left="460"/>
              <w:rPr>
                <w:lang w:eastAsia="zh-CN"/>
              </w:rPr>
            </w:pPr>
          </w:p>
          <w:p w14:paraId="0D14349B" w14:textId="77777777" w:rsidR="00751A8F" w:rsidRDefault="00751A8F" w:rsidP="00751A8F">
            <w:pPr>
              <w:ind w:left="100"/>
              <w:rPr>
                <w:rFonts w:ascii="Arial" w:hAnsi="Arial"/>
                <w:b/>
                <w:noProof/>
              </w:rPr>
            </w:pPr>
            <w:r>
              <w:rPr>
                <w:rFonts w:ascii="Arial" w:hAnsi="Arial"/>
                <w:b/>
                <w:noProof/>
              </w:rPr>
              <w:t>Impact analysis</w:t>
            </w:r>
          </w:p>
          <w:p w14:paraId="5B32D60E" w14:textId="4781256D" w:rsidR="00751A8F" w:rsidRPr="00FB6A29" w:rsidRDefault="00751A8F" w:rsidP="00751A8F">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sidR="00F52B44">
              <w:rPr>
                <w:rFonts w:ascii="Arial" w:hAnsi="Arial"/>
                <w:noProof/>
              </w:rPr>
              <w:t>, MR-DC</w:t>
            </w:r>
          </w:p>
          <w:p w14:paraId="484AB652" w14:textId="4872E4D7" w:rsidR="00751A8F" w:rsidRDefault="00751A8F" w:rsidP="00751A8F">
            <w:pPr>
              <w:ind w:left="100"/>
              <w:rPr>
                <w:rFonts w:ascii="Arial" w:hAnsi="Arial"/>
                <w:noProof/>
              </w:rPr>
            </w:pPr>
            <w:r>
              <w:rPr>
                <w:rFonts w:ascii="Arial" w:hAnsi="Arial"/>
                <w:noProof/>
                <w:u w:val="single"/>
              </w:rPr>
              <w:t>Impacted functionality</w:t>
            </w:r>
            <w:r>
              <w:rPr>
                <w:rFonts w:ascii="Arial" w:hAnsi="Arial"/>
                <w:noProof/>
              </w:rPr>
              <w:t xml:space="preserve">: </w:t>
            </w:r>
            <w:r w:rsidR="00F52B44" w:rsidRPr="00F52B44">
              <w:rPr>
                <w:rFonts w:ascii="Arial" w:hAnsi="Arial"/>
                <w:noProof/>
              </w:rPr>
              <w:t>measurement report triggering</w:t>
            </w:r>
          </w:p>
          <w:p w14:paraId="75413C75" w14:textId="77777777" w:rsidR="00751A8F" w:rsidRDefault="00751A8F" w:rsidP="00751A8F">
            <w:pPr>
              <w:ind w:left="100"/>
              <w:rPr>
                <w:rFonts w:ascii="Arial" w:hAnsi="Arial"/>
                <w:noProof/>
              </w:rPr>
            </w:pPr>
            <w:r>
              <w:rPr>
                <w:rFonts w:ascii="Arial" w:hAnsi="Arial"/>
                <w:noProof/>
                <w:u w:val="single"/>
              </w:rPr>
              <w:t>Inter-operability</w:t>
            </w:r>
            <w:r>
              <w:rPr>
                <w:rFonts w:ascii="Arial" w:hAnsi="Arial"/>
                <w:noProof/>
              </w:rPr>
              <w:t xml:space="preserve">: </w:t>
            </w:r>
          </w:p>
          <w:p w14:paraId="76A966E6" w14:textId="31E9016D" w:rsidR="00751A8F" w:rsidRDefault="00F52B44" w:rsidP="00F52B44">
            <w:pPr>
              <w:pStyle w:val="CRCoverPage"/>
              <w:numPr>
                <w:ilvl w:val="0"/>
                <w:numId w:val="2"/>
              </w:numPr>
              <w:spacing w:after="0"/>
              <w:rPr>
                <w:lang w:eastAsia="zh-CN"/>
              </w:rPr>
            </w:pPr>
            <w:r>
              <w:rPr>
                <w:lang w:eastAsia="zh-CN"/>
              </w:rPr>
              <w:t xml:space="preserve">There is no impact on the </w:t>
            </w:r>
            <w:proofErr w:type="spellStart"/>
            <w:r w:rsidR="00751A8F">
              <w:rPr>
                <w:lang w:eastAsia="zh-CN"/>
              </w:rPr>
              <w:t>the</w:t>
            </w:r>
            <w:proofErr w:type="spellEnd"/>
            <w:r w:rsidR="00751A8F">
              <w:rPr>
                <w:lang w:eastAsia="zh-CN"/>
              </w:rPr>
              <w:t xml:space="preserve"> </w:t>
            </w:r>
            <w:r w:rsidR="00751A8F">
              <w:rPr>
                <w:kern w:val="2"/>
                <w:lang w:eastAsia="zh-CN"/>
              </w:rPr>
              <w:t>network</w:t>
            </w:r>
            <w:r w:rsidR="00751A8F">
              <w:rPr>
                <w:lang w:eastAsia="zh-CN"/>
              </w:rPr>
              <w:t xml:space="preserve"> implement</w:t>
            </w:r>
            <w:r>
              <w:rPr>
                <w:lang w:eastAsia="zh-CN"/>
              </w:rPr>
              <w:t>ation.</w:t>
            </w:r>
          </w:p>
          <w:p w14:paraId="31C656EC" w14:textId="2A7B4E98" w:rsidR="001E41F3" w:rsidRDefault="00751A8F" w:rsidP="00751A8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w:t>
            </w:r>
            <w:r w:rsidR="00F52B44">
              <w:rPr>
                <w:lang w:eastAsia="zh-CN"/>
              </w:rPr>
              <w:t xml:space="preserve">, the cells meeting leaving </w:t>
            </w:r>
            <w:proofErr w:type="spellStart"/>
            <w:r w:rsidR="00F52B44">
              <w:rPr>
                <w:lang w:eastAsia="zh-CN"/>
              </w:rPr>
              <w:t>condtion</w:t>
            </w:r>
            <w:proofErr w:type="spellEnd"/>
            <w:r w:rsidR="00F52B44">
              <w:rPr>
                <w:lang w:eastAsia="zh-CN"/>
              </w:rPr>
              <w:t xml:space="preserve"> will be removed from the </w:t>
            </w:r>
            <w:proofErr w:type="spellStart"/>
            <w:r w:rsidR="00F52B44" w:rsidRPr="00A470D9">
              <w:rPr>
                <w:i/>
              </w:rPr>
              <w:t>cellsTriggeredList</w:t>
            </w:r>
            <w:proofErr w:type="spellEnd"/>
            <w:r w:rsidR="00F52B44">
              <w:t xml:space="preserve"> when there is new cell meeting </w:t>
            </w:r>
            <w:r w:rsidR="00F52B44" w:rsidRPr="00F94F80">
              <w:t>entry condition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DCD78" w:rsidR="001E41F3" w:rsidRPr="00F52B44" w:rsidRDefault="00751A8F">
            <w:pPr>
              <w:pStyle w:val="CRCoverPage"/>
              <w:spacing w:after="0"/>
              <w:ind w:left="100"/>
              <w:rPr>
                <w:noProof/>
              </w:rPr>
            </w:pPr>
            <w:r w:rsidRPr="00DE7B02">
              <w:rPr>
                <w:noProof/>
              </w:rPr>
              <w:t>The UE</w:t>
            </w:r>
            <w:r>
              <w:rPr>
                <w:noProof/>
              </w:rPr>
              <w:t xml:space="preserve"> behaviour </w:t>
            </w:r>
            <w:r w:rsidR="00F52B44">
              <w:rPr>
                <w:noProof/>
              </w:rPr>
              <w:t xml:space="preserve">is not correct </w:t>
            </w:r>
            <w:r w:rsidR="00F52B44">
              <w:t xml:space="preserve">when there is new cell meeting </w:t>
            </w:r>
            <w:r w:rsidR="00F52B44" w:rsidRPr="00F94F80">
              <w:t>entry condition</w:t>
            </w:r>
            <w:r w:rsidR="00F52B44">
              <w:t xml:space="preserve"> and cells in </w:t>
            </w:r>
            <w:proofErr w:type="spellStart"/>
            <w:r w:rsidR="00F52B44" w:rsidRPr="00A470D9">
              <w:rPr>
                <w:i/>
              </w:rPr>
              <w:t>cellsTriggeredList</w:t>
            </w:r>
            <w:proofErr w:type="spellEnd"/>
            <w:r w:rsidR="00F52B44">
              <w:t xml:space="preserve"> meeting </w:t>
            </w:r>
            <w:r w:rsidR="00F52B44">
              <w:rPr>
                <w:lang w:eastAsia="zh-CN"/>
              </w:rPr>
              <w:t xml:space="preserve">leaving </w:t>
            </w:r>
            <w:proofErr w:type="spellStart"/>
            <w:r w:rsidR="00F52B44">
              <w:rPr>
                <w:lang w:eastAsia="zh-CN"/>
              </w:rPr>
              <w:t>condtion</w:t>
            </w:r>
            <w:proofErr w:type="spellEnd"/>
            <w:r w:rsidR="00F52B4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C435F" w:rsidR="001E41F3" w:rsidRDefault="00F52B44">
            <w:pPr>
              <w:pStyle w:val="CRCoverPage"/>
              <w:spacing w:after="0"/>
              <w:ind w:left="100"/>
              <w:rPr>
                <w:noProof/>
              </w:rPr>
            </w:pPr>
            <w:r>
              <w:rPr>
                <w:noProof/>
                <w:lang w:eastAsia="zh-CN"/>
              </w:rPr>
              <w:t>5.5.4.1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99EE5" w:rsidR="001E41F3" w:rsidRDefault="00751A8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1887E"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37E3F"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751A8F" w14:paraId="7D1164AB" w14:textId="77777777" w:rsidTr="00751A8F">
        <w:tc>
          <w:tcPr>
            <w:tcW w:w="9629" w:type="dxa"/>
            <w:shd w:val="clear" w:color="auto" w:fill="FBD4B4" w:themeFill="accent6" w:themeFillTint="66"/>
          </w:tcPr>
          <w:p w14:paraId="7E221876" w14:textId="4A5B5631" w:rsidR="00751A8F" w:rsidRPr="00751A8F" w:rsidRDefault="00751A8F" w:rsidP="00751A8F">
            <w:pPr>
              <w:jc w:val="center"/>
              <w:rPr>
                <w:i/>
                <w:noProof/>
                <w:lang w:eastAsia="zh-CN"/>
              </w:rPr>
            </w:pPr>
            <w:r w:rsidRPr="00751A8F">
              <w:rPr>
                <w:i/>
                <w:noProof/>
                <w:lang w:eastAsia="zh-CN"/>
              </w:rPr>
              <w:lastRenderedPageBreak/>
              <w:t>The begin of the change</w:t>
            </w:r>
          </w:p>
        </w:tc>
      </w:tr>
    </w:tbl>
    <w:p w14:paraId="1A48A333" w14:textId="77777777" w:rsidR="00F52B44" w:rsidRPr="00F94F80" w:rsidRDefault="00F52B44" w:rsidP="00F52B44">
      <w:pPr>
        <w:pStyle w:val="3"/>
      </w:pPr>
      <w:bookmarkStart w:id="2" w:name="_Toc20425807"/>
      <w:bookmarkStart w:id="3" w:name="_Toc29321203"/>
      <w:bookmarkStart w:id="4" w:name="_Toc36219386"/>
      <w:bookmarkStart w:id="5" w:name="_Toc36220062"/>
      <w:bookmarkStart w:id="6" w:name="_Toc36513482"/>
      <w:bookmarkStart w:id="7" w:name="_Toc46449540"/>
      <w:bookmarkStart w:id="8" w:name="_Toc46489327"/>
      <w:bookmarkStart w:id="9" w:name="_Toc52495161"/>
      <w:bookmarkStart w:id="10" w:name="_Toc60781330"/>
      <w:bookmarkStart w:id="11" w:name="_Toc108907943"/>
      <w:r w:rsidRPr="00F94F80">
        <w:t>5.5.4</w:t>
      </w:r>
      <w:r w:rsidRPr="00F94F80">
        <w:tab/>
        <w:t>Measurement report triggering</w:t>
      </w:r>
      <w:bookmarkEnd w:id="2"/>
      <w:bookmarkEnd w:id="3"/>
      <w:bookmarkEnd w:id="4"/>
      <w:bookmarkEnd w:id="5"/>
      <w:bookmarkEnd w:id="6"/>
      <w:bookmarkEnd w:id="7"/>
      <w:bookmarkEnd w:id="8"/>
      <w:bookmarkEnd w:id="9"/>
      <w:bookmarkEnd w:id="10"/>
      <w:bookmarkEnd w:id="11"/>
    </w:p>
    <w:p w14:paraId="6FA98D94" w14:textId="77777777" w:rsidR="00F52B44" w:rsidRPr="00F94F80" w:rsidRDefault="00F52B44" w:rsidP="00F52B44">
      <w:pPr>
        <w:pStyle w:val="4"/>
      </w:pPr>
      <w:bookmarkStart w:id="12" w:name="_Toc20425808"/>
      <w:bookmarkStart w:id="13" w:name="_Toc29321204"/>
      <w:bookmarkStart w:id="14" w:name="_Toc36219387"/>
      <w:bookmarkStart w:id="15" w:name="_Toc36220063"/>
      <w:bookmarkStart w:id="16" w:name="_Toc36513483"/>
      <w:bookmarkStart w:id="17" w:name="_Toc46449541"/>
      <w:bookmarkStart w:id="18" w:name="_Toc46489328"/>
      <w:bookmarkStart w:id="19" w:name="_Toc52495162"/>
      <w:bookmarkStart w:id="20" w:name="_Toc60781331"/>
      <w:bookmarkStart w:id="21" w:name="_Toc108907944"/>
      <w:r w:rsidRPr="00F94F80">
        <w:t>5.5.4.1</w:t>
      </w:r>
      <w:r w:rsidRPr="00F94F80">
        <w:tab/>
        <w:t>General</w:t>
      </w:r>
      <w:bookmarkEnd w:id="12"/>
      <w:bookmarkEnd w:id="13"/>
      <w:bookmarkEnd w:id="14"/>
      <w:bookmarkEnd w:id="15"/>
      <w:bookmarkEnd w:id="16"/>
      <w:bookmarkEnd w:id="17"/>
      <w:bookmarkEnd w:id="18"/>
      <w:bookmarkEnd w:id="19"/>
      <w:bookmarkEnd w:id="20"/>
      <w:bookmarkEnd w:id="21"/>
    </w:p>
    <w:p w14:paraId="56A94D7E" w14:textId="77777777" w:rsidR="00F52B44" w:rsidRPr="00F94F80" w:rsidRDefault="00F52B44" w:rsidP="00F52B44">
      <w:r w:rsidRPr="00F94F80">
        <w:t>If AS security has been activated successfully, the UE shall:</w:t>
      </w:r>
    </w:p>
    <w:p w14:paraId="380EB5D0" w14:textId="77777777" w:rsidR="00F52B44" w:rsidRPr="00F94F80" w:rsidRDefault="00F52B44" w:rsidP="00F52B44">
      <w:pPr>
        <w:pStyle w:val="B1"/>
      </w:pPr>
      <w:r w:rsidRPr="00F94F80">
        <w:t>1&gt;</w:t>
      </w:r>
      <w:r w:rsidRPr="00F94F80">
        <w:tab/>
        <w:t xml:space="preserve">for each </w:t>
      </w:r>
      <w:proofErr w:type="spellStart"/>
      <w:r w:rsidRPr="00F94F80">
        <w:rPr>
          <w:i/>
        </w:rPr>
        <w:t>measId</w:t>
      </w:r>
      <w:proofErr w:type="spellEnd"/>
      <w:r w:rsidRPr="00F94F80">
        <w:t xml:space="preserve"> included in the </w:t>
      </w:r>
      <w:proofErr w:type="spellStart"/>
      <w:r w:rsidRPr="00F94F80">
        <w:rPr>
          <w:i/>
        </w:rPr>
        <w:t>measIdList</w:t>
      </w:r>
      <w:proofErr w:type="spellEnd"/>
      <w:r w:rsidRPr="00F94F80">
        <w:t xml:space="preserve"> within </w:t>
      </w:r>
      <w:proofErr w:type="spellStart"/>
      <w:r w:rsidRPr="00F94F80">
        <w:rPr>
          <w:i/>
        </w:rPr>
        <w:t>VarMeasConfig</w:t>
      </w:r>
      <w:proofErr w:type="spellEnd"/>
      <w:r w:rsidRPr="00F94F80">
        <w:t>:</w:t>
      </w:r>
    </w:p>
    <w:p w14:paraId="2761BAA4" w14:textId="77777777" w:rsidR="00F52B44" w:rsidRPr="00F94F80" w:rsidRDefault="00F52B44" w:rsidP="00F52B44">
      <w:pPr>
        <w:pStyle w:val="B2"/>
      </w:pPr>
      <w:r w:rsidRPr="00F94F80">
        <w:t>2&gt;</w:t>
      </w:r>
      <w:r w:rsidRPr="00F94F80">
        <w:tab/>
        <w:t xml:space="preserve">if the corresponding </w:t>
      </w:r>
      <w:proofErr w:type="spellStart"/>
      <w:r w:rsidRPr="00F94F80">
        <w:rPr>
          <w:i/>
        </w:rPr>
        <w:t>reportConfig</w:t>
      </w:r>
      <w:proofErr w:type="spellEnd"/>
      <w:r w:rsidRPr="00F94F80">
        <w:t xml:space="preserve"> includes a </w:t>
      </w:r>
      <w:proofErr w:type="spellStart"/>
      <w:r w:rsidRPr="00F94F80">
        <w:rPr>
          <w:i/>
        </w:rPr>
        <w:t>reportType</w:t>
      </w:r>
      <w:proofErr w:type="spellEnd"/>
      <w:r w:rsidRPr="00F94F80">
        <w:t xml:space="preserve"> set to </w:t>
      </w:r>
      <w:proofErr w:type="spellStart"/>
      <w:r w:rsidRPr="00F94F80">
        <w:rPr>
          <w:i/>
        </w:rPr>
        <w:t>eventTriggered</w:t>
      </w:r>
      <w:proofErr w:type="spellEnd"/>
      <w:r w:rsidRPr="00F94F80">
        <w:t xml:space="preserve"> or </w:t>
      </w:r>
      <w:r w:rsidRPr="00F94F80">
        <w:rPr>
          <w:i/>
        </w:rPr>
        <w:t>periodical</w:t>
      </w:r>
      <w:r w:rsidRPr="00F94F80">
        <w:t>:</w:t>
      </w:r>
    </w:p>
    <w:p w14:paraId="6B41E364" w14:textId="77777777" w:rsidR="00F52B44" w:rsidRPr="00F94F80" w:rsidRDefault="00F52B44" w:rsidP="00F52B44">
      <w:pPr>
        <w:pStyle w:val="B3"/>
      </w:pPr>
      <w:r w:rsidRPr="00F94F80">
        <w:t>3&gt;</w:t>
      </w:r>
      <w:r w:rsidRPr="00F94F80">
        <w:tab/>
        <w:t xml:space="preserve">if the corresponding </w:t>
      </w:r>
      <w:proofErr w:type="spellStart"/>
      <w:r w:rsidRPr="00F94F80">
        <w:rPr>
          <w:i/>
        </w:rPr>
        <w:t>measObject</w:t>
      </w:r>
      <w:proofErr w:type="spellEnd"/>
      <w:r w:rsidRPr="00F94F80">
        <w:t xml:space="preserve"> concerns NR:</w:t>
      </w:r>
    </w:p>
    <w:p w14:paraId="59BD6DE9" w14:textId="77777777" w:rsidR="00F52B44" w:rsidRPr="00F94F80" w:rsidRDefault="00F52B44" w:rsidP="00F52B44">
      <w:pPr>
        <w:pStyle w:val="B4"/>
      </w:pPr>
      <w:r w:rsidRPr="00F94F80">
        <w:t>4&gt;</w:t>
      </w:r>
      <w:r w:rsidRPr="00F94F80">
        <w:tab/>
        <w:t xml:space="preserve">if the </w:t>
      </w:r>
      <w:r w:rsidRPr="00F94F80">
        <w:rPr>
          <w:i/>
          <w:iCs/>
        </w:rPr>
        <w:t>eventA1</w:t>
      </w:r>
      <w:r w:rsidRPr="00F94F80">
        <w:t xml:space="preserve"> or </w:t>
      </w:r>
      <w:r w:rsidRPr="00F94F80">
        <w:rPr>
          <w:i/>
          <w:iCs/>
        </w:rPr>
        <w:t>eventA2</w:t>
      </w:r>
      <w:r w:rsidRPr="00F94F80">
        <w:t xml:space="preserve"> is configured in the corresponding </w:t>
      </w:r>
      <w:proofErr w:type="spellStart"/>
      <w:r w:rsidRPr="00F94F80">
        <w:rPr>
          <w:i/>
        </w:rPr>
        <w:t>reportConfig</w:t>
      </w:r>
      <w:proofErr w:type="spellEnd"/>
      <w:r w:rsidRPr="00F94F80">
        <w:t>:</w:t>
      </w:r>
    </w:p>
    <w:p w14:paraId="532E63C7" w14:textId="77777777" w:rsidR="00F52B44" w:rsidRPr="00F94F80" w:rsidRDefault="00F52B44" w:rsidP="00F52B44">
      <w:pPr>
        <w:pStyle w:val="B5"/>
      </w:pPr>
      <w:r w:rsidRPr="00F94F80">
        <w:t>5&gt;</w:t>
      </w:r>
      <w:r w:rsidRPr="00F94F80">
        <w:tab/>
        <w:t>consider only the serving cell to be applicable;</w:t>
      </w:r>
    </w:p>
    <w:p w14:paraId="35B6A4DB" w14:textId="77777777" w:rsidR="00F52B44" w:rsidRPr="00F94F80" w:rsidRDefault="00F52B44" w:rsidP="00F52B44">
      <w:pPr>
        <w:pStyle w:val="B4"/>
      </w:pPr>
      <w:bookmarkStart w:id="22" w:name="_Hlk515508923"/>
      <w:r w:rsidRPr="00F94F80">
        <w:t>4&gt;</w:t>
      </w:r>
      <w:r w:rsidRPr="00F94F80">
        <w:tab/>
        <w:t xml:space="preserve">if the </w:t>
      </w:r>
      <w:r w:rsidRPr="00F94F80">
        <w:rPr>
          <w:i/>
        </w:rPr>
        <w:t>eventA3</w:t>
      </w:r>
      <w:r w:rsidRPr="00F94F80">
        <w:t xml:space="preserve"> or </w:t>
      </w:r>
      <w:r w:rsidRPr="00F94F80">
        <w:rPr>
          <w:i/>
        </w:rPr>
        <w:t>eventA5</w:t>
      </w:r>
      <w:r w:rsidRPr="00F94F80">
        <w:t xml:space="preserve"> is configured in the corresponding </w:t>
      </w:r>
      <w:proofErr w:type="spellStart"/>
      <w:r w:rsidRPr="00F94F80">
        <w:rPr>
          <w:i/>
        </w:rPr>
        <w:t>reportConfig</w:t>
      </w:r>
      <w:proofErr w:type="spellEnd"/>
      <w:r w:rsidRPr="00F94F80">
        <w:t>:</w:t>
      </w:r>
    </w:p>
    <w:p w14:paraId="3ADF3E0D" w14:textId="77777777" w:rsidR="00F52B44" w:rsidRPr="00F94F80" w:rsidRDefault="00F52B44" w:rsidP="00F52B44">
      <w:pPr>
        <w:pStyle w:val="B5"/>
      </w:pPr>
      <w:r w:rsidRPr="00F94F80">
        <w:t>5&gt;</w:t>
      </w:r>
      <w:r w:rsidRPr="00F94F80">
        <w:tab/>
        <w:t xml:space="preserve">if a serving cell is associated with a </w:t>
      </w:r>
      <w:proofErr w:type="spellStart"/>
      <w:r w:rsidRPr="00F94F80">
        <w:rPr>
          <w:i/>
        </w:rPr>
        <w:t>measObjectNR</w:t>
      </w:r>
      <w:proofErr w:type="spellEnd"/>
      <w:r w:rsidRPr="00F94F80">
        <w:t xml:space="preserve"> and neighbours are associated with another </w:t>
      </w:r>
      <w:proofErr w:type="spellStart"/>
      <w:r w:rsidRPr="00F94F80">
        <w:rPr>
          <w:i/>
        </w:rPr>
        <w:t>measObjectNR</w:t>
      </w:r>
      <w:proofErr w:type="spellEnd"/>
      <w:r w:rsidRPr="00F94F80">
        <w:t xml:space="preserve">, consider any serving cell associated with the other </w:t>
      </w:r>
      <w:proofErr w:type="spellStart"/>
      <w:r w:rsidRPr="00F94F80">
        <w:rPr>
          <w:i/>
        </w:rPr>
        <w:t>measObjectNR</w:t>
      </w:r>
      <w:proofErr w:type="spellEnd"/>
      <w:r w:rsidRPr="00F94F80">
        <w:t xml:space="preserve"> to be a neighbouring cell as well;</w:t>
      </w:r>
    </w:p>
    <w:p w14:paraId="215C400E" w14:textId="77777777" w:rsidR="00F52B44" w:rsidRPr="00F94F80" w:rsidRDefault="00F52B44" w:rsidP="00F52B44">
      <w:pPr>
        <w:pStyle w:val="B4"/>
      </w:pPr>
      <w:r w:rsidRPr="00F94F80">
        <w:t>4&gt;</w:t>
      </w:r>
      <w:r w:rsidRPr="00F94F80">
        <w:tab/>
        <w:t xml:space="preserve">if corresponding </w:t>
      </w:r>
      <w:proofErr w:type="spellStart"/>
      <w:r w:rsidRPr="00F94F80">
        <w:rPr>
          <w:i/>
        </w:rPr>
        <w:t>reportConfig</w:t>
      </w:r>
      <w:proofErr w:type="spellEnd"/>
      <w:r w:rsidRPr="00F94F80">
        <w:t xml:space="preserve"> includes </w:t>
      </w:r>
      <w:proofErr w:type="spellStart"/>
      <w:r w:rsidRPr="00F94F80">
        <w:rPr>
          <w:i/>
        </w:rPr>
        <w:t>reportType</w:t>
      </w:r>
      <w:proofErr w:type="spellEnd"/>
      <w:r w:rsidRPr="00F94F80">
        <w:t xml:space="preserve"> set to </w:t>
      </w:r>
      <w:r w:rsidRPr="00F94F80">
        <w:rPr>
          <w:i/>
        </w:rPr>
        <w:t>periodical</w:t>
      </w:r>
      <w:r w:rsidRPr="00F94F80">
        <w:t>; or</w:t>
      </w:r>
    </w:p>
    <w:p w14:paraId="6B122FED" w14:textId="77777777" w:rsidR="00F52B44" w:rsidRPr="00F94F80" w:rsidRDefault="00F52B44" w:rsidP="00F52B44">
      <w:pPr>
        <w:pStyle w:val="B4"/>
      </w:pPr>
      <w:r w:rsidRPr="00F94F80">
        <w:t>4&gt;</w:t>
      </w:r>
      <w:r w:rsidRPr="00F94F80">
        <w:tab/>
        <w:t xml:space="preserve">for measurement events other than </w:t>
      </w:r>
      <w:r w:rsidRPr="00F94F80">
        <w:rPr>
          <w:i/>
        </w:rPr>
        <w:t>eventA1</w:t>
      </w:r>
      <w:r w:rsidRPr="00F94F80">
        <w:t xml:space="preserve"> or </w:t>
      </w:r>
      <w:r w:rsidRPr="00F94F80">
        <w:rPr>
          <w:i/>
        </w:rPr>
        <w:t>eventA2</w:t>
      </w:r>
      <w:r w:rsidRPr="00F94F80">
        <w:t>:</w:t>
      </w:r>
    </w:p>
    <w:bookmarkEnd w:id="22"/>
    <w:p w14:paraId="33C584F2" w14:textId="77777777" w:rsidR="00F52B44" w:rsidRPr="00F94F80" w:rsidRDefault="00F52B44" w:rsidP="00F52B44">
      <w:pPr>
        <w:pStyle w:val="B5"/>
      </w:pPr>
      <w:r w:rsidRPr="00F94F80">
        <w:t>5&gt;</w:t>
      </w:r>
      <w:r w:rsidRPr="00F94F80">
        <w:tab/>
        <w:t xml:space="preserve">if </w:t>
      </w:r>
      <w:proofErr w:type="spellStart"/>
      <w:r w:rsidRPr="00F94F80">
        <w:rPr>
          <w:i/>
        </w:rPr>
        <w:t>useWhiteCellList</w:t>
      </w:r>
      <w:proofErr w:type="spellEnd"/>
      <w:r w:rsidRPr="00F94F80">
        <w:t xml:space="preserve"> is set to </w:t>
      </w:r>
      <w:r w:rsidRPr="00F94F80">
        <w:rPr>
          <w:i/>
          <w:iCs/>
          <w:lang w:eastAsia="en-GB"/>
        </w:rPr>
        <w:t>true</w:t>
      </w:r>
      <w:r w:rsidRPr="00F94F80">
        <w:t>:</w:t>
      </w:r>
    </w:p>
    <w:p w14:paraId="3B89F67B" w14:textId="77777777" w:rsidR="00F52B44" w:rsidRPr="00F94F80" w:rsidRDefault="00F52B44" w:rsidP="00F52B44">
      <w:pPr>
        <w:pStyle w:val="B6"/>
        <w:rPr>
          <w:lang w:val="en-GB"/>
        </w:rPr>
      </w:pPr>
      <w:r w:rsidRPr="00F94F80">
        <w:rPr>
          <w:lang w:val="en-GB"/>
        </w:rPr>
        <w:t>6&gt;</w:t>
      </w:r>
      <w:r w:rsidRPr="00F94F80">
        <w:rPr>
          <w:lang w:val="en-GB"/>
        </w:rPr>
        <w:tab/>
        <w:t xml:space="preserve">consider any neighbouring cell detected based on parameters in the associated </w:t>
      </w:r>
      <w:proofErr w:type="spellStart"/>
      <w:r w:rsidRPr="00F94F80">
        <w:rPr>
          <w:i/>
          <w:lang w:val="en-GB"/>
        </w:rPr>
        <w:t>measObjectNR</w:t>
      </w:r>
      <w:proofErr w:type="spellEnd"/>
      <w:r w:rsidRPr="00F94F80">
        <w:rPr>
          <w:lang w:val="en-GB"/>
        </w:rPr>
        <w:t xml:space="preserve"> to be applicable when the concerned cell is included in the </w:t>
      </w:r>
      <w:proofErr w:type="spellStart"/>
      <w:r w:rsidRPr="00F94F80">
        <w:rPr>
          <w:i/>
          <w:lang w:val="en-GB"/>
        </w:rPr>
        <w:t>whiteCellsToAddModList</w:t>
      </w:r>
      <w:proofErr w:type="spellEnd"/>
      <w:r w:rsidRPr="00F94F80">
        <w:rPr>
          <w:lang w:val="en-GB"/>
        </w:rPr>
        <w:t xml:space="preserve"> defined within the </w:t>
      </w:r>
      <w:proofErr w:type="spellStart"/>
      <w:r w:rsidRPr="00F94F80">
        <w:rPr>
          <w:i/>
          <w:lang w:val="en-GB"/>
        </w:rPr>
        <w:t>VarMeasConfig</w:t>
      </w:r>
      <w:proofErr w:type="spellEnd"/>
      <w:r w:rsidRPr="00F94F80">
        <w:rPr>
          <w:lang w:val="en-GB"/>
        </w:rPr>
        <w:t xml:space="preserve"> for this </w:t>
      </w:r>
      <w:proofErr w:type="spellStart"/>
      <w:r w:rsidRPr="00F94F80">
        <w:rPr>
          <w:i/>
          <w:lang w:val="en-GB"/>
        </w:rPr>
        <w:t>measId</w:t>
      </w:r>
      <w:proofErr w:type="spellEnd"/>
      <w:r w:rsidRPr="00F94F80">
        <w:rPr>
          <w:lang w:val="en-GB"/>
        </w:rPr>
        <w:t>;</w:t>
      </w:r>
    </w:p>
    <w:p w14:paraId="36C199DC" w14:textId="77777777" w:rsidR="00F52B44" w:rsidRPr="00F94F80" w:rsidRDefault="00F52B44" w:rsidP="00F52B44">
      <w:pPr>
        <w:pStyle w:val="B5"/>
      </w:pPr>
      <w:r w:rsidRPr="00F94F80">
        <w:t>5&gt;</w:t>
      </w:r>
      <w:r w:rsidRPr="00F94F80">
        <w:tab/>
        <w:t>else:</w:t>
      </w:r>
    </w:p>
    <w:p w14:paraId="3C386A35" w14:textId="77777777" w:rsidR="00F52B44" w:rsidRPr="00F94F80" w:rsidRDefault="00F52B44" w:rsidP="00F52B44">
      <w:pPr>
        <w:pStyle w:val="B6"/>
        <w:rPr>
          <w:lang w:val="en-GB"/>
        </w:rPr>
      </w:pPr>
      <w:r w:rsidRPr="00F94F80">
        <w:rPr>
          <w:lang w:val="en-GB"/>
        </w:rPr>
        <w:t>6&gt;</w:t>
      </w:r>
      <w:r w:rsidRPr="00F94F80">
        <w:rPr>
          <w:lang w:val="en-GB"/>
        </w:rPr>
        <w:tab/>
        <w:t xml:space="preserve">consider any neighbouring cell detected based on parameters in the associated </w:t>
      </w:r>
      <w:proofErr w:type="spellStart"/>
      <w:r w:rsidRPr="00F94F80">
        <w:rPr>
          <w:i/>
          <w:lang w:val="en-GB"/>
        </w:rPr>
        <w:t>measObjectNR</w:t>
      </w:r>
      <w:proofErr w:type="spellEnd"/>
      <w:r w:rsidRPr="00F94F80">
        <w:rPr>
          <w:lang w:val="en-GB"/>
        </w:rPr>
        <w:t xml:space="preserve"> to be applicable when the concerned cell is not included in the </w:t>
      </w:r>
      <w:proofErr w:type="spellStart"/>
      <w:r w:rsidRPr="00F94F80">
        <w:rPr>
          <w:i/>
          <w:lang w:val="en-GB"/>
        </w:rPr>
        <w:t>blackCellsToAddModList</w:t>
      </w:r>
      <w:proofErr w:type="spellEnd"/>
      <w:r w:rsidRPr="00F94F80">
        <w:rPr>
          <w:lang w:val="en-GB"/>
        </w:rPr>
        <w:t xml:space="preserve"> defined within the </w:t>
      </w:r>
      <w:proofErr w:type="spellStart"/>
      <w:r w:rsidRPr="00F94F80">
        <w:rPr>
          <w:i/>
          <w:lang w:val="en-GB"/>
        </w:rPr>
        <w:t>VarMeasConfig</w:t>
      </w:r>
      <w:proofErr w:type="spellEnd"/>
      <w:r w:rsidRPr="00F94F80">
        <w:rPr>
          <w:lang w:val="en-GB"/>
        </w:rPr>
        <w:t xml:space="preserve"> for this </w:t>
      </w:r>
      <w:proofErr w:type="spellStart"/>
      <w:r w:rsidRPr="00F94F80">
        <w:rPr>
          <w:i/>
          <w:lang w:val="en-GB"/>
        </w:rPr>
        <w:t>measId</w:t>
      </w:r>
      <w:proofErr w:type="spellEnd"/>
      <w:r w:rsidRPr="00F94F80">
        <w:rPr>
          <w:lang w:val="en-GB"/>
        </w:rPr>
        <w:t>;</w:t>
      </w:r>
    </w:p>
    <w:p w14:paraId="5B4F5290" w14:textId="77777777" w:rsidR="00F52B44" w:rsidRPr="00F94F80" w:rsidRDefault="00F52B44" w:rsidP="00F52B44">
      <w:pPr>
        <w:pStyle w:val="B3"/>
      </w:pPr>
      <w:r w:rsidRPr="00F94F80">
        <w:t>3&gt;</w:t>
      </w:r>
      <w:r w:rsidRPr="00F94F80">
        <w:tab/>
        <w:t xml:space="preserve">else if the corresponding </w:t>
      </w:r>
      <w:proofErr w:type="spellStart"/>
      <w:r w:rsidRPr="00F94F80">
        <w:rPr>
          <w:i/>
        </w:rPr>
        <w:t>measObject</w:t>
      </w:r>
      <w:proofErr w:type="spellEnd"/>
      <w:r w:rsidRPr="00F94F80">
        <w:t xml:space="preserve"> concerns E-UTRA:</w:t>
      </w:r>
    </w:p>
    <w:p w14:paraId="0D1F39F4" w14:textId="77777777" w:rsidR="00F52B44" w:rsidRPr="00F94F80" w:rsidRDefault="00F52B44" w:rsidP="00F52B44">
      <w:pPr>
        <w:pStyle w:val="B4"/>
      </w:pPr>
      <w:r w:rsidRPr="00F94F80">
        <w:t>4&gt;</w:t>
      </w:r>
      <w:r w:rsidRPr="00F94F80">
        <w:tab/>
        <w:t xml:space="preserve">if </w:t>
      </w:r>
      <w:r w:rsidRPr="00F94F80">
        <w:rPr>
          <w:i/>
        </w:rPr>
        <w:t>eventB1</w:t>
      </w:r>
      <w:r w:rsidRPr="00F94F80">
        <w:t xml:space="preserve"> or </w:t>
      </w:r>
      <w:r w:rsidRPr="00F94F80">
        <w:rPr>
          <w:i/>
        </w:rPr>
        <w:t>eventB2</w:t>
      </w:r>
      <w:r w:rsidRPr="00F94F80">
        <w:t xml:space="preserve"> is configured in the corresponding </w:t>
      </w:r>
      <w:proofErr w:type="spellStart"/>
      <w:r w:rsidRPr="00F94F80">
        <w:rPr>
          <w:i/>
        </w:rPr>
        <w:t>reportConfig</w:t>
      </w:r>
      <w:proofErr w:type="spellEnd"/>
      <w:r w:rsidRPr="00F94F80">
        <w:t>:</w:t>
      </w:r>
    </w:p>
    <w:p w14:paraId="01FEFEBD" w14:textId="77777777" w:rsidR="00F52B44" w:rsidRPr="00F94F80" w:rsidRDefault="00F52B44" w:rsidP="00F52B44">
      <w:pPr>
        <w:pStyle w:val="B5"/>
      </w:pPr>
      <w:r w:rsidRPr="00F94F80">
        <w:t>5&gt;</w:t>
      </w:r>
      <w:r w:rsidRPr="00F94F80">
        <w:tab/>
        <w:t>consider a serving cell, if any, on the associated E-UTRA frequency as neighbour cell;</w:t>
      </w:r>
    </w:p>
    <w:p w14:paraId="2E7F5BDF" w14:textId="77777777" w:rsidR="00F52B44" w:rsidRPr="00F94F80" w:rsidRDefault="00F52B44" w:rsidP="00F52B44">
      <w:pPr>
        <w:pStyle w:val="B4"/>
      </w:pPr>
      <w:r w:rsidRPr="00F94F80">
        <w:t>4&gt;</w:t>
      </w:r>
      <w:r w:rsidRPr="00F94F80">
        <w:tab/>
        <w:t xml:space="preserve">consider any neighbouring cell detected on the associated frequency to be applicable when the concerned cell is not included in the </w:t>
      </w:r>
      <w:proofErr w:type="spellStart"/>
      <w:r w:rsidRPr="00F94F80">
        <w:rPr>
          <w:i/>
        </w:rPr>
        <w:t>blackCellsToAddModListEUTRAN</w:t>
      </w:r>
      <w:proofErr w:type="spellEnd"/>
      <w:r w:rsidRPr="00F94F80">
        <w:t xml:space="preserve"> defined within the </w:t>
      </w:r>
      <w:proofErr w:type="spellStart"/>
      <w:r w:rsidRPr="00F94F80">
        <w:rPr>
          <w:i/>
        </w:rPr>
        <w:t>VarMeasConfig</w:t>
      </w:r>
      <w:proofErr w:type="spellEnd"/>
      <w:r w:rsidRPr="00F94F80">
        <w:t xml:space="preserve"> for this </w:t>
      </w:r>
      <w:proofErr w:type="spellStart"/>
      <w:r w:rsidRPr="00F94F80">
        <w:rPr>
          <w:i/>
        </w:rPr>
        <w:t>measId</w:t>
      </w:r>
      <w:proofErr w:type="spellEnd"/>
      <w:r w:rsidRPr="00F94F80">
        <w:t>;</w:t>
      </w:r>
    </w:p>
    <w:p w14:paraId="66F4513B" w14:textId="77777777" w:rsidR="00F52B44" w:rsidRPr="00F94F80" w:rsidRDefault="00F52B44" w:rsidP="00F52B44">
      <w:pPr>
        <w:pStyle w:val="B2"/>
      </w:pPr>
      <w:r w:rsidRPr="00F94F80">
        <w:t>2&gt;</w:t>
      </w:r>
      <w:r w:rsidRPr="00F94F80">
        <w:tab/>
        <w:t xml:space="preserve">else if the corresponding </w:t>
      </w:r>
      <w:proofErr w:type="spellStart"/>
      <w:r w:rsidRPr="00F94F80">
        <w:rPr>
          <w:i/>
        </w:rPr>
        <w:t>reportConfig</w:t>
      </w:r>
      <w:proofErr w:type="spellEnd"/>
      <w:r w:rsidRPr="00F94F80">
        <w:rPr>
          <w:i/>
        </w:rPr>
        <w:t xml:space="preserve"> </w:t>
      </w:r>
      <w:r w:rsidRPr="00F94F80">
        <w:t xml:space="preserve">includes a </w:t>
      </w:r>
      <w:proofErr w:type="spellStart"/>
      <w:r w:rsidRPr="00F94F80">
        <w:rPr>
          <w:i/>
        </w:rPr>
        <w:t>reportType</w:t>
      </w:r>
      <w:proofErr w:type="spellEnd"/>
      <w:r w:rsidRPr="00F94F80">
        <w:t xml:space="preserve"> set to </w:t>
      </w:r>
      <w:proofErr w:type="spellStart"/>
      <w:r w:rsidRPr="00F94F80">
        <w:rPr>
          <w:i/>
        </w:rPr>
        <w:t>reportCGI</w:t>
      </w:r>
      <w:proofErr w:type="spellEnd"/>
      <w:r w:rsidRPr="00F94F80">
        <w:t>:</w:t>
      </w:r>
    </w:p>
    <w:p w14:paraId="45DD1F66" w14:textId="77777777" w:rsidR="00F52B44" w:rsidRPr="00F94F80" w:rsidRDefault="00F52B44" w:rsidP="00F52B44">
      <w:pPr>
        <w:pStyle w:val="B3"/>
      </w:pPr>
      <w:r w:rsidRPr="00F94F80">
        <w:t>3&gt;</w:t>
      </w:r>
      <w:r w:rsidRPr="00F94F80">
        <w:tab/>
        <w:t xml:space="preserve">consider the cell detected on the associated </w:t>
      </w:r>
      <w:proofErr w:type="spellStart"/>
      <w:r w:rsidRPr="00F94F80">
        <w:rPr>
          <w:i/>
        </w:rPr>
        <w:t>measObject</w:t>
      </w:r>
      <w:proofErr w:type="spellEnd"/>
      <w:r w:rsidRPr="00F94F80">
        <w:t xml:space="preserve"> which has a physical cell identity matching the value of the </w:t>
      </w:r>
      <w:proofErr w:type="spellStart"/>
      <w:r w:rsidRPr="00F94F80">
        <w:rPr>
          <w:i/>
        </w:rPr>
        <w:t>cellForWhichToReportCGI</w:t>
      </w:r>
      <w:proofErr w:type="spellEnd"/>
      <w:r w:rsidRPr="00F94F80">
        <w:t xml:space="preserve"> included in the corresponding </w:t>
      </w:r>
      <w:proofErr w:type="spellStart"/>
      <w:r w:rsidRPr="00F94F80">
        <w:rPr>
          <w:i/>
        </w:rPr>
        <w:t>reportConfig</w:t>
      </w:r>
      <w:proofErr w:type="spellEnd"/>
      <w:r w:rsidRPr="00F94F80">
        <w:t xml:space="preserve"> within the </w:t>
      </w:r>
      <w:proofErr w:type="spellStart"/>
      <w:r w:rsidRPr="00F94F80">
        <w:rPr>
          <w:i/>
        </w:rPr>
        <w:t>VarMeasConfig</w:t>
      </w:r>
      <w:proofErr w:type="spellEnd"/>
      <w:r w:rsidRPr="00F94F80">
        <w:t xml:space="preserve"> to be applicable;</w:t>
      </w:r>
    </w:p>
    <w:p w14:paraId="4F0A5329" w14:textId="77777777" w:rsidR="00F52B44" w:rsidRPr="00F94F80" w:rsidRDefault="00F52B44" w:rsidP="00F52B44">
      <w:pPr>
        <w:pStyle w:val="B2"/>
      </w:pPr>
      <w:r w:rsidRPr="00F94F80">
        <w:t>2&gt;</w:t>
      </w:r>
      <w:r w:rsidRPr="00F94F80">
        <w:tab/>
        <w:t xml:space="preserve">else if the corresponding </w:t>
      </w:r>
      <w:proofErr w:type="spellStart"/>
      <w:r w:rsidRPr="00F94F80">
        <w:rPr>
          <w:i/>
        </w:rPr>
        <w:t>reportConfig</w:t>
      </w:r>
      <w:proofErr w:type="spellEnd"/>
      <w:r w:rsidRPr="00F94F80">
        <w:rPr>
          <w:i/>
        </w:rPr>
        <w:t xml:space="preserve"> </w:t>
      </w:r>
      <w:r w:rsidRPr="00F94F80">
        <w:t xml:space="preserve">includes a </w:t>
      </w:r>
      <w:proofErr w:type="spellStart"/>
      <w:r w:rsidRPr="00F94F80">
        <w:rPr>
          <w:i/>
        </w:rPr>
        <w:t>reportType</w:t>
      </w:r>
      <w:proofErr w:type="spellEnd"/>
      <w:r w:rsidRPr="00F94F80">
        <w:t xml:space="preserve"> set to </w:t>
      </w:r>
      <w:proofErr w:type="spellStart"/>
      <w:r w:rsidRPr="00F94F80">
        <w:rPr>
          <w:i/>
        </w:rPr>
        <w:t>reportSFTD</w:t>
      </w:r>
      <w:proofErr w:type="spellEnd"/>
      <w:r w:rsidRPr="00F94F80">
        <w:t>:</w:t>
      </w:r>
    </w:p>
    <w:p w14:paraId="5A253432" w14:textId="77777777" w:rsidR="00F52B44" w:rsidRPr="00F94F80" w:rsidRDefault="00F52B44" w:rsidP="00F52B44">
      <w:pPr>
        <w:pStyle w:val="B3"/>
      </w:pPr>
      <w:r w:rsidRPr="00F94F80">
        <w:t>3&gt;</w:t>
      </w:r>
      <w:r w:rsidRPr="00F94F80">
        <w:tab/>
        <w:t xml:space="preserve">if the corresponding </w:t>
      </w:r>
      <w:proofErr w:type="spellStart"/>
      <w:r w:rsidRPr="00F94F80">
        <w:rPr>
          <w:i/>
        </w:rPr>
        <w:t>measObject</w:t>
      </w:r>
      <w:proofErr w:type="spellEnd"/>
      <w:r w:rsidRPr="00F94F80">
        <w:t xml:space="preserve"> concerns NR:</w:t>
      </w:r>
    </w:p>
    <w:p w14:paraId="60503602" w14:textId="77777777" w:rsidR="00F52B44" w:rsidRPr="00F94F80" w:rsidRDefault="00F52B44" w:rsidP="00F52B44">
      <w:pPr>
        <w:pStyle w:val="B4"/>
      </w:pPr>
      <w:r w:rsidRPr="00F94F80">
        <w:t>4&gt;</w:t>
      </w:r>
      <w:r w:rsidRPr="00F94F80">
        <w:tab/>
        <w:t xml:space="preserve">if the </w:t>
      </w:r>
      <w:proofErr w:type="spellStart"/>
      <w:r w:rsidRPr="00F94F80">
        <w:rPr>
          <w:i/>
        </w:rPr>
        <w:t>reportSFTD-Meas</w:t>
      </w:r>
      <w:proofErr w:type="spellEnd"/>
      <w:r w:rsidRPr="00F94F80">
        <w:t xml:space="preserve"> is set to </w:t>
      </w:r>
      <w:r w:rsidRPr="00F94F80">
        <w:rPr>
          <w:i/>
        </w:rPr>
        <w:t>true</w:t>
      </w:r>
      <w:r w:rsidRPr="00F94F80">
        <w:t>:</w:t>
      </w:r>
    </w:p>
    <w:p w14:paraId="0034CE63" w14:textId="77777777" w:rsidR="00F52B44" w:rsidRPr="00F94F80" w:rsidRDefault="00F52B44" w:rsidP="00F52B44">
      <w:pPr>
        <w:pStyle w:val="B5"/>
      </w:pPr>
      <w:r w:rsidRPr="00F94F80">
        <w:t>5&gt;</w:t>
      </w:r>
      <w:r w:rsidRPr="00F94F80">
        <w:tab/>
        <w:t xml:space="preserve">consider the NR </w:t>
      </w:r>
      <w:proofErr w:type="spellStart"/>
      <w:r w:rsidRPr="00F94F80">
        <w:t>PSCell</w:t>
      </w:r>
      <w:proofErr w:type="spellEnd"/>
      <w:r w:rsidRPr="00F94F80">
        <w:t xml:space="preserve"> to be applicable;</w:t>
      </w:r>
    </w:p>
    <w:p w14:paraId="04DE4F69" w14:textId="77777777" w:rsidR="00F52B44" w:rsidRPr="00F94F80" w:rsidRDefault="00F52B44" w:rsidP="00F52B44">
      <w:pPr>
        <w:pStyle w:val="B4"/>
      </w:pPr>
      <w:r w:rsidRPr="00F94F80">
        <w:t>4&gt;</w:t>
      </w:r>
      <w:r w:rsidRPr="00F94F80">
        <w:tab/>
        <w:t xml:space="preserve">else if the </w:t>
      </w:r>
      <w:proofErr w:type="spellStart"/>
      <w:r w:rsidRPr="00F94F80">
        <w:rPr>
          <w:i/>
        </w:rPr>
        <w:t>reportSFTD-NeighMeas</w:t>
      </w:r>
      <w:proofErr w:type="spellEnd"/>
      <w:r w:rsidRPr="00F94F80">
        <w:t xml:space="preserve"> is included:</w:t>
      </w:r>
    </w:p>
    <w:p w14:paraId="5F991F66" w14:textId="77777777" w:rsidR="00F52B44" w:rsidRPr="00F94F80" w:rsidRDefault="00F52B44" w:rsidP="00F52B44">
      <w:pPr>
        <w:pStyle w:val="B5"/>
        <w:rPr>
          <w:rFonts w:eastAsia="宋体"/>
        </w:rPr>
      </w:pPr>
      <w:r w:rsidRPr="00F94F80">
        <w:t>5&gt;</w:t>
      </w:r>
      <w:r w:rsidRPr="00F94F80">
        <w:tab/>
        <w:t xml:space="preserve">if </w:t>
      </w:r>
      <w:proofErr w:type="spellStart"/>
      <w:r w:rsidRPr="00F94F80">
        <w:rPr>
          <w:i/>
        </w:rPr>
        <w:t>cellsForWhichToReportSFTD</w:t>
      </w:r>
      <w:proofErr w:type="spellEnd"/>
      <w:r w:rsidRPr="00F94F80">
        <w:t xml:space="preserve"> is configured in the corresponding </w:t>
      </w:r>
      <w:proofErr w:type="spellStart"/>
      <w:r w:rsidRPr="00F94F80">
        <w:rPr>
          <w:i/>
        </w:rPr>
        <w:t>reportConfig</w:t>
      </w:r>
      <w:proofErr w:type="spellEnd"/>
      <w:r w:rsidRPr="00F94F80">
        <w:t>:</w:t>
      </w:r>
    </w:p>
    <w:p w14:paraId="1056735F" w14:textId="77777777" w:rsidR="00F52B44" w:rsidRPr="00F94F80" w:rsidRDefault="00F52B44" w:rsidP="00F52B44">
      <w:pPr>
        <w:pStyle w:val="B6"/>
        <w:rPr>
          <w:lang w:val="en-GB"/>
        </w:rPr>
      </w:pPr>
      <w:r w:rsidRPr="00F94F80">
        <w:rPr>
          <w:lang w:val="en-GB"/>
        </w:rPr>
        <w:lastRenderedPageBreak/>
        <w:t>6&gt;</w:t>
      </w:r>
      <w:r w:rsidRPr="00F94F80">
        <w:rPr>
          <w:lang w:val="en-GB"/>
        </w:rPr>
        <w:tab/>
        <w:t xml:space="preserve">consider any NR neighbouring cell detected on the associated </w:t>
      </w:r>
      <w:proofErr w:type="spellStart"/>
      <w:r w:rsidRPr="00F94F80">
        <w:rPr>
          <w:i/>
          <w:lang w:val="en-GB"/>
        </w:rPr>
        <w:t>measObjectNR</w:t>
      </w:r>
      <w:proofErr w:type="spellEnd"/>
      <w:r w:rsidRPr="00F94F80">
        <w:rPr>
          <w:lang w:val="en-GB"/>
        </w:rPr>
        <w:t xml:space="preserve"> which has a physical cell identity that is included in the </w:t>
      </w:r>
      <w:proofErr w:type="spellStart"/>
      <w:r w:rsidRPr="00F94F80">
        <w:rPr>
          <w:i/>
          <w:lang w:val="en-GB"/>
        </w:rPr>
        <w:t>cellsForWhichToReportSFTD</w:t>
      </w:r>
      <w:proofErr w:type="spellEnd"/>
      <w:r w:rsidRPr="00F94F80" w:rsidDel="007E179C">
        <w:rPr>
          <w:lang w:val="en-GB"/>
        </w:rPr>
        <w:t xml:space="preserve"> </w:t>
      </w:r>
      <w:r w:rsidRPr="00F94F80">
        <w:rPr>
          <w:lang w:val="en-GB"/>
        </w:rPr>
        <w:t>to be applicable;</w:t>
      </w:r>
    </w:p>
    <w:p w14:paraId="5F94B2A4" w14:textId="77777777" w:rsidR="00F52B44" w:rsidRPr="00F94F80" w:rsidRDefault="00F52B44" w:rsidP="00F52B44">
      <w:pPr>
        <w:pStyle w:val="B5"/>
      </w:pPr>
      <w:r w:rsidRPr="00F94F80">
        <w:t>5&gt;</w:t>
      </w:r>
      <w:r w:rsidRPr="00F94F80">
        <w:tab/>
        <w:t>else:</w:t>
      </w:r>
    </w:p>
    <w:p w14:paraId="66962115" w14:textId="77777777" w:rsidR="00F52B44" w:rsidRPr="00F94F80" w:rsidRDefault="00F52B44" w:rsidP="00F52B44">
      <w:pPr>
        <w:pStyle w:val="B6"/>
        <w:rPr>
          <w:lang w:val="en-GB"/>
        </w:rPr>
      </w:pPr>
      <w:r w:rsidRPr="00F94F80">
        <w:rPr>
          <w:lang w:val="en-GB"/>
        </w:rPr>
        <w:t>6&gt;</w:t>
      </w:r>
      <w:r w:rsidRPr="00F94F80">
        <w:rPr>
          <w:lang w:val="en-GB"/>
        </w:rPr>
        <w:tab/>
        <w:t xml:space="preserve">consider up to 3 strongest NR neighbouring cells detected based on parameters in the associated </w:t>
      </w:r>
      <w:proofErr w:type="spellStart"/>
      <w:r w:rsidRPr="00F94F80">
        <w:rPr>
          <w:i/>
          <w:lang w:val="en-GB"/>
        </w:rPr>
        <w:t>measObjectNR</w:t>
      </w:r>
      <w:proofErr w:type="spellEnd"/>
      <w:r w:rsidRPr="00F94F80">
        <w:rPr>
          <w:lang w:val="en-GB"/>
        </w:rPr>
        <w:t xml:space="preserve"> to be applicable when the concerned cells are not included in the </w:t>
      </w:r>
      <w:proofErr w:type="spellStart"/>
      <w:r w:rsidRPr="00F94F80">
        <w:rPr>
          <w:i/>
          <w:lang w:val="en-GB"/>
        </w:rPr>
        <w:t>blackCellsToAddModList</w:t>
      </w:r>
      <w:proofErr w:type="spellEnd"/>
      <w:r w:rsidRPr="00F94F80">
        <w:rPr>
          <w:lang w:val="en-GB"/>
        </w:rPr>
        <w:t xml:space="preserve"> defined within the </w:t>
      </w:r>
      <w:proofErr w:type="spellStart"/>
      <w:r w:rsidRPr="00F94F80">
        <w:rPr>
          <w:i/>
          <w:lang w:val="en-GB"/>
        </w:rPr>
        <w:t>VarMeasConfig</w:t>
      </w:r>
      <w:proofErr w:type="spellEnd"/>
      <w:r w:rsidRPr="00F94F80">
        <w:rPr>
          <w:lang w:val="en-GB"/>
        </w:rPr>
        <w:t xml:space="preserve"> for this </w:t>
      </w:r>
      <w:proofErr w:type="spellStart"/>
      <w:r w:rsidRPr="00F94F80">
        <w:rPr>
          <w:i/>
          <w:lang w:val="en-GB"/>
        </w:rPr>
        <w:t>measId</w:t>
      </w:r>
      <w:proofErr w:type="spellEnd"/>
      <w:r w:rsidRPr="00F94F80">
        <w:rPr>
          <w:lang w:val="en-GB"/>
        </w:rPr>
        <w:t>;</w:t>
      </w:r>
    </w:p>
    <w:p w14:paraId="288004DD" w14:textId="77777777" w:rsidR="00F52B44" w:rsidRPr="00F94F80" w:rsidRDefault="00F52B44" w:rsidP="00F52B44">
      <w:pPr>
        <w:pStyle w:val="B3"/>
      </w:pPr>
      <w:r w:rsidRPr="00F94F80">
        <w:t>3&gt;</w:t>
      </w:r>
      <w:r w:rsidRPr="00F94F80">
        <w:tab/>
        <w:t xml:space="preserve">else if the corresponding </w:t>
      </w:r>
      <w:proofErr w:type="spellStart"/>
      <w:r w:rsidRPr="00F94F80">
        <w:rPr>
          <w:i/>
        </w:rPr>
        <w:t>measObject</w:t>
      </w:r>
      <w:proofErr w:type="spellEnd"/>
      <w:r w:rsidRPr="00F94F80">
        <w:t xml:space="preserve"> concerns E-UTRA:</w:t>
      </w:r>
    </w:p>
    <w:p w14:paraId="52474AC8" w14:textId="77777777" w:rsidR="00F52B44" w:rsidRPr="00F94F80" w:rsidRDefault="00F52B44" w:rsidP="00F52B44">
      <w:pPr>
        <w:pStyle w:val="B4"/>
      </w:pPr>
      <w:r w:rsidRPr="00F94F80">
        <w:t>4&gt;</w:t>
      </w:r>
      <w:r w:rsidRPr="00F94F80">
        <w:tab/>
        <w:t xml:space="preserve">if the </w:t>
      </w:r>
      <w:proofErr w:type="spellStart"/>
      <w:r w:rsidRPr="00F94F80">
        <w:rPr>
          <w:i/>
        </w:rPr>
        <w:t>reportSFTD-Meas</w:t>
      </w:r>
      <w:proofErr w:type="spellEnd"/>
      <w:r w:rsidRPr="00F94F80">
        <w:t xml:space="preserve"> is set to </w:t>
      </w:r>
      <w:r w:rsidRPr="00F94F80">
        <w:rPr>
          <w:i/>
        </w:rPr>
        <w:t>true</w:t>
      </w:r>
      <w:r w:rsidRPr="00F94F80">
        <w:t>:</w:t>
      </w:r>
    </w:p>
    <w:p w14:paraId="140CB2DA" w14:textId="77777777" w:rsidR="00F52B44" w:rsidRPr="00F94F80" w:rsidRDefault="00F52B44" w:rsidP="00F52B44">
      <w:pPr>
        <w:pStyle w:val="B5"/>
      </w:pPr>
      <w:r w:rsidRPr="00F94F80">
        <w:t>5&gt;</w:t>
      </w:r>
      <w:r w:rsidRPr="00F94F80">
        <w:tab/>
        <w:t xml:space="preserve">consider the E-UTRA </w:t>
      </w:r>
      <w:proofErr w:type="spellStart"/>
      <w:r w:rsidRPr="00F94F80">
        <w:t>PSCell</w:t>
      </w:r>
      <w:proofErr w:type="spellEnd"/>
      <w:r w:rsidRPr="00F94F80">
        <w:t xml:space="preserve"> to be applicable;</w:t>
      </w:r>
    </w:p>
    <w:p w14:paraId="463600A7" w14:textId="77777777" w:rsidR="00F52B44" w:rsidRPr="00F94F80" w:rsidRDefault="00F52B44" w:rsidP="00F52B44">
      <w:pPr>
        <w:pStyle w:val="B2"/>
      </w:pPr>
      <w:r w:rsidRPr="00F94F80">
        <w:t>2&gt;</w:t>
      </w:r>
      <w:r w:rsidRPr="00F94F80">
        <w:tab/>
        <w:t xml:space="preserve">if the </w:t>
      </w:r>
      <w:proofErr w:type="spellStart"/>
      <w:r w:rsidRPr="00F94F80">
        <w:rPr>
          <w:i/>
        </w:rPr>
        <w:t>reportType</w:t>
      </w:r>
      <w:proofErr w:type="spellEnd"/>
      <w:r w:rsidRPr="00F94F80">
        <w:rPr>
          <w:i/>
        </w:rPr>
        <w:t xml:space="preserve"> </w:t>
      </w:r>
      <w:r w:rsidRPr="00F94F80">
        <w:t xml:space="preserve">is set to </w:t>
      </w:r>
      <w:proofErr w:type="spellStart"/>
      <w:r w:rsidRPr="00F94F80">
        <w:rPr>
          <w:i/>
        </w:rPr>
        <w:t>eventTriggered</w:t>
      </w:r>
      <w:proofErr w:type="spellEnd"/>
      <w:r w:rsidRPr="00F94F80">
        <w:t xml:space="preserve"> and if the entry condition applicable for this event, i.e. the event corresponding with the </w:t>
      </w:r>
      <w:proofErr w:type="spellStart"/>
      <w:r w:rsidRPr="00F94F80">
        <w:rPr>
          <w:i/>
        </w:rPr>
        <w:t>eventId</w:t>
      </w:r>
      <w:proofErr w:type="spellEnd"/>
      <w:r w:rsidRPr="00F94F80">
        <w:t xml:space="preserve"> of the corresponding </w:t>
      </w:r>
      <w:proofErr w:type="spellStart"/>
      <w:r w:rsidRPr="00F94F80">
        <w:rPr>
          <w:i/>
        </w:rPr>
        <w:t>reportConfig</w:t>
      </w:r>
      <w:proofErr w:type="spellEnd"/>
      <w:r w:rsidRPr="00F94F80">
        <w:t xml:space="preserve"> within </w:t>
      </w:r>
      <w:proofErr w:type="spellStart"/>
      <w:r w:rsidRPr="00F94F80">
        <w:rPr>
          <w:i/>
        </w:rPr>
        <w:t>VarMeasConfig</w:t>
      </w:r>
      <w:proofErr w:type="spellEnd"/>
      <w:r w:rsidRPr="00F94F80">
        <w:t xml:space="preserve">, is fulfilled for one or more applicable cells for all measurements after layer 3 filtering taken during </w:t>
      </w:r>
      <w:proofErr w:type="spellStart"/>
      <w:r w:rsidRPr="00F94F80">
        <w:rPr>
          <w:i/>
        </w:rPr>
        <w:t>timeToTrigger</w:t>
      </w:r>
      <w:proofErr w:type="spellEnd"/>
      <w:r w:rsidRPr="00F94F80">
        <w:t xml:space="preserve"> defined for this event within the </w:t>
      </w:r>
      <w:proofErr w:type="spellStart"/>
      <w:r w:rsidRPr="00F94F80">
        <w:rPr>
          <w:i/>
        </w:rPr>
        <w:t>VarMeasConfig</w:t>
      </w:r>
      <w:proofErr w:type="spellEnd"/>
      <w:r w:rsidRPr="00F94F80">
        <w:t xml:space="preserve">, while the </w:t>
      </w:r>
      <w:proofErr w:type="spellStart"/>
      <w:r w:rsidRPr="00F94F80">
        <w:rPr>
          <w:i/>
        </w:rPr>
        <w:t>VarMeasReportList</w:t>
      </w:r>
      <w:proofErr w:type="spellEnd"/>
      <w:r w:rsidRPr="00F94F80">
        <w:t xml:space="preserve"> does not include a measurement reporting entry for this </w:t>
      </w:r>
      <w:proofErr w:type="spellStart"/>
      <w:r w:rsidRPr="00F94F80">
        <w:rPr>
          <w:i/>
        </w:rPr>
        <w:t>measId</w:t>
      </w:r>
      <w:proofErr w:type="spellEnd"/>
      <w:r w:rsidRPr="00F94F80">
        <w:rPr>
          <w:i/>
        </w:rPr>
        <w:t xml:space="preserve"> </w:t>
      </w:r>
      <w:r w:rsidRPr="00F94F80">
        <w:t>(a first cell triggers the event):</w:t>
      </w:r>
    </w:p>
    <w:p w14:paraId="20C3EDFF" w14:textId="77777777" w:rsidR="00F52B44" w:rsidRPr="00F94F80" w:rsidRDefault="00F52B44" w:rsidP="00F52B44">
      <w:pPr>
        <w:pStyle w:val="B3"/>
      </w:pPr>
      <w:r w:rsidRPr="00F94F80">
        <w:t>3&gt;</w:t>
      </w:r>
      <w:r w:rsidRPr="00F94F80">
        <w:tab/>
        <w:t xml:space="preserve">include a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178E159F" w14:textId="77777777" w:rsidR="00F52B44" w:rsidRPr="00F94F80" w:rsidRDefault="00F52B44" w:rsidP="00F52B44">
      <w:pPr>
        <w:pStyle w:val="B3"/>
      </w:pPr>
      <w:r w:rsidRPr="00F94F80">
        <w:t>3&gt;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40E04144" w14:textId="77777777" w:rsidR="00F52B44" w:rsidRPr="00F94F80" w:rsidRDefault="00F52B44" w:rsidP="00F52B44">
      <w:pPr>
        <w:pStyle w:val="B3"/>
      </w:pPr>
      <w:r w:rsidRPr="00F94F80">
        <w:t>3&gt;</w:t>
      </w:r>
      <w:r w:rsidRPr="00F94F80">
        <w:tab/>
        <w:t xml:space="preserve">include the concerned cell(s)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763492A2" w14:textId="77777777" w:rsidR="00F52B44" w:rsidRPr="00F94F80" w:rsidRDefault="00F52B44" w:rsidP="00F52B44">
      <w:pPr>
        <w:pStyle w:val="B3"/>
      </w:pPr>
      <w:r w:rsidRPr="00F94F80">
        <w:t>3&gt;</w:t>
      </w:r>
      <w:r w:rsidRPr="00F94F80">
        <w:tab/>
        <w:t>initiate the measurement reporting procedure, as specified in 5.5.5;</w:t>
      </w:r>
    </w:p>
    <w:p w14:paraId="59EA5540" w14:textId="77777777" w:rsidR="00F52B44" w:rsidRPr="00F94F80" w:rsidRDefault="00F52B44" w:rsidP="00F52B44">
      <w:pPr>
        <w:pStyle w:val="B2"/>
      </w:pPr>
      <w:r w:rsidRPr="00F94F80">
        <w:t>2&gt;</w:t>
      </w:r>
      <w:r w:rsidRPr="00F94F80">
        <w:tab/>
        <w:t xml:space="preserve">else if the </w:t>
      </w:r>
      <w:proofErr w:type="spellStart"/>
      <w:r w:rsidRPr="00F94F80">
        <w:rPr>
          <w:i/>
        </w:rPr>
        <w:t>reportType</w:t>
      </w:r>
      <w:proofErr w:type="spellEnd"/>
      <w:r w:rsidRPr="00F94F80">
        <w:rPr>
          <w:i/>
        </w:rPr>
        <w:t xml:space="preserve"> </w:t>
      </w:r>
      <w:r w:rsidRPr="00F94F80">
        <w:t xml:space="preserve">is set to </w:t>
      </w:r>
      <w:proofErr w:type="spellStart"/>
      <w:r w:rsidRPr="00F94F80">
        <w:rPr>
          <w:i/>
        </w:rPr>
        <w:t>eventTriggered</w:t>
      </w:r>
      <w:proofErr w:type="spellEnd"/>
      <w:r w:rsidRPr="00F94F80">
        <w:rPr>
          <w:i/>
        </w:rPr>
        <w:t xml:space="preserve"> </w:t>
      </w:r>
      <w:r w:rsidRPr="00F94F80">
        <w:t xml:space="preserve">and if the entry condition applicable for this event, i.e. the event corresponding with the </w:t>
      </w:r>
      <w:proofErr w:type="spellStart"/>
      <w:r w:rsidRPr="00F94F80">
        <w:rPr>
          <w:i/>
        </w:rPr>
        <w:t>eventId</w:t>
      </w:r>
      <w:proofErr w:type="spellEnd"/>
      <w:r w:rsidRPr="00F94F80">
        <w:t xml:space="preserve"> of the corresponding </w:t>
      </w:r>
      <w:proofErr w:type="spellStart"/>
      <w:r w:rsidRPr="00F94F80">
        <w:rPr>
          <w:i/>
        </w:rPr>
        <w:t>reportConfig</w:t>
      </w:r>
      <w:proofErr w:type="spellEnd"/>
      <w:r w:rsidRPr="00F94F80">
        <w:t xml:space="preserve"> within </w:t>
      </w:r>
      <w:proofErr w:type="spellStart"/>
      <w:r w:rsidRPr="00F94F80">
        <w:rPr>
          <w:i/>
        </w:rPr>
        <w:t>VarMeasConfig</w:t>
      </w:r>
      <w:proofErr w:type="spellEnd"/>
      <w:r w:rsidRPr="00F94F80">
        <w:t xml:space="preserve">, is fulfilled for one or more applicable cells not included in the </w:t>
      </w:r>
      <w:proofErr w:type="spellStart"/>
      <w:r w:rsidRPr="00F94F80">
        <w:rPr>
          <w:i/>
        </w:rPr>
        <w:t>cellsTriggeredList</w:t>
      </w:r>
      <w:proofErr w:type="spellEnd"/>
      <w:r w:rsidRPr="00F94F80">
        <w:t xml:space="preserve"> for all measurements after layer 3 filtering taken during </w:t>
      </w:r>
      <w:proofErr w:type="spellStart"/>
      <w:r w:rsidRPr="00F94F80">
        <w:rPr>
          <w:i/>
        </w:rPr>
        <w:t>timeToTrigger</w:t>
      </w:r>
      <w:proofErr w:type="spellEnd"/>
      <w:r w:rsidRPr="00F94F80">
        <w:t xml:space="preserve"> defined for this event within the </w:t>
      </w:r>
      <w:proofErr w:type="spellStart"/>
      <w:r w:rsidRPr="00F94F80">
        <w:rPr>
          <w:i/>
        </w:rPr>
        <w:t>VarMeasConfig</w:t>
      </w:r>
      <w:proofErr w:type="spellEnd"/>
      <w:r w:rsidRPr="00F94F80">
        <w:t xml:space="preserve"> (a subsequent cell triggers the event):</w:t>
      </w:r>
    </w:p>
    <w:p w14:paraId="0DD55098" w14:textId="77777777" w:rsidR="00F52B44" w:rsidRPr="00F94F80" w:rsidRDefault="00F52B44" w:rsidP="00F52B44">
      <w:pPr>
        <w:pStyle w:val="B3"/>
      </w:pPr>
      <w:r w:rsidRPr="00F94F80">
        <w:t>3&gt;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4B81909D" w14:textId="77777777" w:rsidR="00F52B44" w:rsidRPr="00F94F80" w:rsidRDefault="00F52B44" w:rsidP="00F52B44">
      <w:pPr>
        <w:pStyle w:val="B3"/>
      </w:pPr>
      <w:r w:rsidRPr="00F94F80">
        <w:t>3&gt;</w:t>
      </w:r>
      <w:r w:rsidRPr="00F94F80">
        <w:tab/>
        <w:t xml:space="preserve">include the concerned cell(s)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4495B61F" w14:textId="77777777" w:rsidR="00F52B44" w:rsidRPr="00F94F80" w:rsidRDefault="00F52B44" w:rsidP="00F52B44">
      <w:pPr>
        <w:pStyle w:val="B3"/>
      </w:pPr>
      <w:r w:rsidRPr="00F94F80">
        <w:t>3&gt;</w:t>
      </w:r>
      <w:r w:rsidRPr="00F94F80">
        <w:tab/>
        <w:t>initiate the measurement reporting procedure, as specified in 5.5.5;</w:t>
      </w:r>
    </w:p>
    <w:p w14:paraId="3E7889FF" w14:textId="694837F0" w:rsidR="00F52B44" w:rsidRPr="00F94F80" w:rsidRDefault="00F52B44" w:rsidP="00F52B44">
      <w:pPr>
        <w:pStyle w:val="B2"/>
      </w:pPr>
      <w:r w:rsidRPr="00F94F80">
        <w:t>2&gt;</w:t>
      </w:r>
      <w:r w:rsidRPr="00F94F80">
        <w:tab/>
      </w:r>
      <w:del w:id="23" w:author="Shukun Wang" w:date="2022-08-02T16:38:00Z">
        <w:r w:rsidRPr="00F94F80" w:rsidDel="00F52B44">
          <w:delText xml:space="preserve">else </w:delText>
        </w:r>
      </w:del>
      <w:r w:rsidRPr="00F94F80">
        <w:t xml:space="preserve">if the </w:t>
      </w:r>
      <w:proofErr w:type="spellStart"/>
      <w:r w:rsidRPr="00F94F80">
        <w:rPr>
          <w:i/>
        </w:rPr>
        <w:t>reportType</w:t>
      </w:r>
      <w:proofErr w:type="spellEnd"/>
      <w:r w:rsidRPr="00F94F80">
        <w:rPr>
          <w:i/>
        </w:rPr>
        <w:t xml:space="preserve"> </w:t>
      </w:r>
      <w:r w:rsidRPr="00F94F80">
        <w:t xml:space="preserve">is set to </w:t>
      </w:r>
      <w:proofErr w:type="spellStart"/>
      <w:r w:rsidRPr="00F94F80">
        <w:rPr>
          <w:i/>
        </w:rPr>
        <w:t>eventTriggered</w:t>
      </w:r>
      <w:proofErr w:type="spellEnd"/>
      <w:r w:rsidRPr="00F94F80">
        <w:rPr>
          <w:i/>
        </w:rPr>
        <w:t xml:space="preserve"> </w:t>
      </w:r>
      <w:r w:rsidRPr="00F94F80">
        <w:t xml:space="preserve">and if the leaving condition applicable for this event is fulfilled for one or more of the cells included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for all measurements after layer 3 filtering taken during </w:t>
      </w:r>
      <w:proofErr w:type="spellStart"/>
      <w:r w:rsidRPr="00F94F80">
        <w:rPr>
          <w:i/>
        </w:rPr>
        <w:t>timeToTrigger</w:t>
      </w:r>
      <w:proofErr w:type="spellEnd"/>
      <w:r w:rsidRPr="00F94F80">
        <w:rPr>
          <w:i/>
        </w:rPr>
        <w:t xml:space="preserve"> </w:t>
      </w:r>
      <w:r w:rsidRPr="00F94F80">
        <w:t xml:space="preserve">defined within the </w:t>
      </w:r>
      <w:proofErr w:type="spellStart"/>
      <w:r w:rsidRPr="00F94F80">
        <w:rPr>
          <w:i/>
        </w:rPr>
        <w:t>VarMeasConfig</w:t>
      </w:r>
      <w:proofErr w:type="spellEnd"/>
      <w:r w:rsidRPr="00F94F80">
        <w:rPr>
          <w:i/>
        </w:rPr>
        <w:t xml:space="preserve"> </w:t>
      </w:r>
      <w:r w:rsidRPr="00F94F80">
        <w:t>for this event:</w:t>
      </w:r>
    </w:p>
    <w:p w14:paraId="3152C119" w14:textId="77777777" w:rsidR="00F52B44" w:rsidRPr="00F94F80" w:rsidRDefault="00F52B44" w:rsidP="00F52B44">
      <w:pPr>
        <w:pStyle w:val="B3"/>
      </w:pPr>
      <w:r w:rsidRPr="00F94F80">
        <w:t>3&gt;</w:t>
      </w:r>
      <w:r w:rsidRPr="00F94F80">
        <w:tab/>
        <w:t xml:space="preserve">remove the concerned cell(s) in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4EC69E2B" w14:textId="77777777" w:rsidR="00F52B44" w:rsidRPr="00F94F80" w:rsidRDefault="00F52B44" w:rsidP="00F52B44">
      <w:pPr>
        <w:pStyle w:val="B3"/>
      </w:pPr>
      <w:r w:rsidRPr="00F94F80">
        <w:t>3&gt;</w:t>
      </w:r>
      <w:r w:rsidRPr="00F94F80">
        <w:tab/>
        <w:t xml:space="preserve">if </w:t>
      </w:r>
      <w:proofErr w:type="spellStart"/>
      <w:r w:rsidRPr="00F94F80">
        <w:rPr>
          <w:i/>
          <w:iCs/>
        </w:rPr>
        <w:t>reportOnLeave</w:t>
      </w:r>
      <w:proofErr w:type="spellEnd"/>
      <w:r w:rsidRPr="00F94F80">
        <w:t xml:space="preserve"> is set to </w:t>
      </w:r>
      <w:r w:rsidRPr="00F94F80">
        <w:rPr>
          <w:i/>
          <w:iCs/>
          <w:lang w:eastAsia="en-GB"/>
        </w:rPr>
        <w:t>true</w:t>
      </w:r>
      <w:r w:rsidRPr="00F94F80">
        <w:t xml:space="preserve"> for the corresponding reporting configuration:</w:t>
      </w:r>
    </w:p>
    <w:p w14:paraId="34AEB967" w14:textId="77777777" w:rsidR="00F52B44" w:rsidRPr="00F94F80" w:rsidRDefault="00F52B44" w:rsidP="00F52B44">
      <w:pPr>
        <w:pStyle w:val="B4"/>
      </w:pPr>
      <w:r w:rsidRPr="00F94F80">
        <w:t>4&gt;</w:t>
      </w:r>
      <w:r w:rsidRPr="00F94F80">
        <w:tab/>
        <w:t>initiate the measurement reporting procedure, as specified in 5.5.5;</w:t>
      </w:r>
    </w:p>
    <w:p w14:paraId="2E0B7FD5" w14:textId="77777777" w:rsidR="00F52B44" w:rsidRPr="00F94F80" w:rsidRDefault="00F52B44" w:rsidP="00F52B44">
      <w:pPr>
        <w:pStyle w:val="B3"/>
      </w:pPr>
      <w:r w:rsidRPr="00F94F80">
        <w:t>3&gt;</w:t>
      </w:r>
      <w:r w:rsidRPr="00F94F80">
        <w:tab/>
        <w:t xml:space="preserve">if the </w:t>
      </w:r>
      <w:proofErr w:type="spellStart"/>
      <w:r w:rsidRPr="00F94F80">
        <w:rPr>
          <w:i/>
        </w:rPr>
        <w:t>cellsTriggeredList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rPr>
          <w:i/>
        </w:rPr>
        <w:t xml:space="preserve"> </w:t>
      </w:r>
      <w:r w:rsidRPr="00F94F80">
        <w:t>is empty:</w:t>
      </w:r>
    </w:p>
    <w:p w14:paraId="0A33D8F0" w14:textId="77777777" w:rsidR="00F52B44" w:rsidRPr="00F94F80" w:rsidRDefault="00F52B44" w:rsidP="00F52B44">
      <w:pPr>
        <w:pStyle w:val="B4"/>
      </w:pPr>
      <w:r w:rsidRPr="00F94F80">
        <w:t>4&gt;</w:t>
      </w:r>
      <w:r w:rsidRPr="00F94F80">
        <w:tab/>
        <w:t xml:space="preserve">remove the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02161867" w14:textId="77777777" w:rsidR="00F52B44" w:rsidRPr="00F94F80" w:rsidRDefault="00F52B44" w:rsidP="00F52B44">
      <w:pPr>
        <w:pStyle w:val="B4"/>
      </w:pPr>
      <w:r w:rsidRPr="00F94F80">
        <w:t>4&gt;</w:t>
      </w:r>
      <w:r w:rsidRPr="00F94F80">
        <w:tab/>
        <w:t xml:space="preserve">stop the periodical reporting timer for this </w:t>
      </w:r>
      <w:proofErr w:type="spellStart"/>
      <w:r w:rsidRPr="00F94F80">
        <w:rPr>
          <w:i/>
        </w:rPr>
        <w:t>measId</w:t>
      </w:r>
      <w:proofErr w:type="spellEnd"/>
      <w:r w:rsidRPr="00F94F80">
        <w:t>, if running;</w:t>
      </w:r>
    </w:p>
    <w:p w14:paraId="24B2D726" w14:textId="77777777" w:rsidR="00F52B44" w:rsidRPr="00F94F80" w:rsidRDefault="00F52B44" w:rsidP="00F52B44">
      <w:pPr>
        <w:pStyle w:val="B2"/>
      </w:pPr>
      <w:r w:rsidRPr="00F94F80">
        <w:t>2&gt;</w:t>
      </w:r>
      <w:r w:rsidRPr="00F94F80">
        <w:tab/>
        <w:t xml:space="preserve">if </w:t>
      </w:r>
      <w:proofErr w:type="spellStart"/>
      <w:r w:rsidRPr="00F94F80">
        <w:rPr>
          <w:i/>
        </w:rPr>
        <w:t>reportType</w:t>
      </w:r>
      <w:proofErr w:type="spellEnd"/>
      <w:r w:rsidRPr="00F94F80">
        <w:rPr>
          <w:i/>
        </w:rPr>
        <w:t xml:space="preserve"> </w:t>
      </w:r>
      <w:r w:rsidRPr="00F94F80">
        <w:t xml:space="preserve">is set to </w:t>
      </w:r>
      <w:r w:rsidRPr="00F94F80">
        <w:rPr>
          <w:i/>
        </w:rPr>
        <w:t xml:space="preserve">periodical </w:t>
      </w:r>
      <w:r w:rsidRPr="00F94F80">
        <w:t>and if a (first) measurement result is available:</w:t>
      </w:r>
    </w:p>
    <w:p w14:paraId="7BF49B54" w14:textId="77777777" w:rsidR="00F52B44" w:rsidRPr="00F94F80" w:rsidRDefault="00F52B44" w:rsidP="00F52B44">
      <w:pPr>
        <w:pStyle w:val="B3"/>
      </w:pPr>
      <w:r w:rsidRPr="00F94F80">
        <w:t>3&gt;</w:t>
      </w:r>
      <w:r w:rsidRPr="00F94F80">
        <w:tab/>
        <w:t xml:space="preserve">include a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71F7E424" w14:textId="77777777" w:rsidR="00F52B44" w:rsidRPr="00F94F80" w:rsidRDefault="00F52B44" w:rsidP="00F52B44">
      <w:pPr>
        <w:pStyle w:val="B3"/>
      </w:pPr>
      <w:r w:rsidRPr="00F94F80">
        <w:t>3&gt;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4DF83861" w14:textId="77777777" w:rsidR="00F52B44" w:rsidRPr="00F94F80" w:rsidRDefault="00F52B44" w:rsidP="00F52B44">
      <w:pPr>
        <w:pStyle w:val="B3"/>
      </w:pPr>
      <w:r w:rsidRPr="00F94F80">
        <w:lastRenderedPageBreak/>
        <w:t>3&gt;</w:t>
      </w:r>
      <w:r w:rsidRPr="00F94F80">
        <w:tab/>
        <w:t xml:space="preserve">if the </w:t>
      </w:r>
      <w:proofErr w:type="spellStart"/>
      <w:r w:rsidRPr="00F94F80">
        <w:rPr>
          <w:i/>
        </w:rPr>
        <w:t>reportAmount</w:t>
      </w:r>
      <w:proofErr w:type="spellEnd"/>
      <w:r w:rsidRPr="00F94F80">
        <w:t xml:space="preserve"> exceeds 1:</w:t>
      </w:r>
    </w:p>
    <w:p w14:paraId="4697D274" w14:textId="77777777" w:rsidR="00F52B44" w:rsidRPr="00F94F80" w:rsidRDefault="00F52B44" w:rsidP="00F52B44">
      <w:pPr>
        <w:pStyle w:val="B4"/>
      </w:pPr>
      <w:r w:rsidRPr="00F94F80">
        <w:t>4&gt;</w:t>
      </w:r>
      <w:r w:rsidRPr="00F94F80">
        <w:tab/>
        <w:t xml:space="preserve">initiate the measurement reporting procedure, as specified in 5.5.5, immediately after the quantity to be reported becomes available for the NR </w:t>
      </w:r>
      <w:proofErr w:type="spellStart"/>
      <w:r w:rsidRPr="00F94F80">
        <w:t>SpCell</w:t>
      </w:r>
      <w:proofErr w:type="spellEnd"/>
      <w:r w:rsidRPr="00F94F80">
        <w:t>;</w:t>
      </w:r>
    </w:p>
    <w:p w14:paraId="49719796" w14:textId="77777777" w:rsidR="00F52B44" w:rsidRPr="00F94F80" w:rsidRDefault="00F52B44" w:rsidP="00F52B44">
      <w:pPr>
        <w:pStyle w:val="B3"/>
      </w:pPr>
      <w:r w:rsidRPr="00F94F80">
        <w:t>3&gt;</w:t>
      </w:r>
      <w:r w:rsidRPr="00F94F80">
        <w:tab/>
        <w:t xml:space="preserve">else (i.e. the </w:t>
      </w:r>
      <w:proofErr w:type="spellStart"/>
      <w:r w:rsidRPr="00F94F80">
        <w:rPr>
          <w:i/>
        </w:rPr>
        <w:t>reportAmount</w:t>
      </w:r>
      <w:proofErr w:type="spellEnd"/>
      <w:r w:rsidRPr="00F94F80">
        <w:t xml:space="preserve"> is equal to 1):</w:t>
      </w:r>
    </w:p>
    <w:p w14:paraId="25D14177" w14:textId="77777777" w:rsidR="00F52B44" w:rsidRPr="00F94F80" w:rsidRDefault="00F52B44" w:rsidP="00F52B44">
      <w:pPr>
        <w:pStyle w:val="B4"/>
      </w:pPr>
      <w:r w:rsidRPr="00F94F80">
        <w:t>4&gt;</w:t>
      </w:r>
      <w:r w:rsidRPr="00F94F80">
        <w:tab/>
        <w:t xml:space="preserve">initiate the measurement reporting procedure, as specified in 5.5.5, immediately after the quantity to be reported becomes available for the NR </w:t>
      </w:r>
      <w:proofErr w:type="spellStart"/>
      <w:r w:rsidRPr="00F94F80">
        <w:t>SpCell</w:t>
      </w:r>
      <w:proofErr w:type="spellEnd"/>
      <w:r w:rsidRPr="00F94F80">
        <w:t xml:space="preserve"> and for the strongest cell among the applicable cells;</w:t>
      </w:r>
    </w:p>
    <w:p w14:paraId="67C94240" w14:textId="77777777" w:rsidR="00F52B44" w:rsidRPr="00F94F80" w:rsidRDefault="00F52B44" w:rsidP="00F52B44">
      <w:pPr>
        <w:pStyle w:val="B2"/>
      </w:pPr>
      <w:r w:rsidRPr="00F94F80">
        <w:t>2&gt;</w:t>
      </w:r>
      <w:r w:rsidRPr="00F94F80">
        <w:tab/>
        <w:t xml:space="preserve">upon expiry of the periodical reporting timer for this </w:t>
      </w:r>
      <w:proofErr w:type="spellStart"/>
      <w:r w:rsidRPr="00F94F80">
        <w:rPr>
          <w:i/>
          <w:iCs/>
        </w:rPr>
        <w:t>measId</w:t>
      </w:r>
      <w:proofErr w:type="spellEnd"/>
      <w:r w:rsidRPr="00F94F80">
        <w:t>:</w:t>
      </w:r>
    </w:p>
    <w:p w14:paraId="2EFF9127" w14:textId="77777777" w:rsidR="00F52B44" w:rsidRPr="00F94F80" w:rsidRDefault="00F52B44" w:rsidP="00F52B44">
      <w:pPr>
        <w:pStyle w:val="B3"/>
      </w:pPr>
      <w:r w:rsidRPr="00F94F80">
        <w:t>3&gt;</w:t>
      </w:r>
      <w:r w:rsidRPr="00F94F80">
        <w:tab/>
        <w:t>initiate the measurement reporting procedure, as specified in 5.5.5.</w:t>
      </w:r>
    </w:p>
    <w:p w14:paraId="1D706155" w14:textId="77777777" w:rsidR="00F52B44" w:rsidRPr="00F94F80" w:rsidRDefault="00F52B44" w:rsidP="00F52B44">
      <w:pPr>
        <w:pStyle w:val="B2"/>
      </w:pPr>
      <w:r w:rsidRPr="00F94F80">
        <w:t>2&gt;</w:t>
      </w:r>
      <w:r w:rsidRPr="00F94F80">
        <w:tab/>
        <w:t xml:space="preserve">if the corresponding </w:t>
      </w:r>
      <w:proofErr w:type="spellStart"/>
      <w:r w:rsidRPr="00F94F80">
        <w:rPr>
          <w:i/>
        </w:rPr>
        <w:t>reportConfig</w:t>
      </w:r>
      <w:proofErr w:type="spellEnd"/>
      <w:r w:rsidRPr="00F94F80">
        <w:rPr>
          <w:i/>
        </w:rPr>
        <w:t xml:space="preserve"> </w:t>
      </w:r>
      <w:r w:rsidRPr="00F94F80">
        <w:t>includes a</w:t>
      </w:r>
      <w:r w:rsidRPr="00F94F80">
        <w:rPr>
          <w:i/>
        </w:rPr>
        <w:t xml:space="preserve"> </w:t>
      </w:r>
      <w:proofErr w:type="spellStart"/>
      <w:r w:rsidRPr="00F94F80">
        <w:rPr>
          <w:i/>
        </w:rPr>
        <w:t>reportType</w:t>
      </w:r>
      <w:proofErr w:type="spellEnd"/>
      <w:r w:rsidRPr="00F94F80">
        <w:t xml:space="preserve"> is set to </w:t>
      </w:r>
      <w:proofErr w:type="spellStart"/>
      <w:r w:rsidRPr="00F94F80">
        <w:rPr>
          <w:i/>
        </w:rPr>
        <w:t>reportSFTD</w:t>
      </w:r>
      <w:proofErr w:type="spellEnd"/>
      <w:r w:rsidRPr="00F94F80">
        <w:t>:</w:t>
      </w:r>
    </w:p>
    <w:p w14:paraId="7B52BD63" w14:textId="77777777" w:rsidR="00F52B44" w:rsidRPr="00F94F80" w:rsidRDefault="00F52B44" w:rsidP="00F52B44">
      <w:pPr>
        <w:pStyle w:val="B3"/>
      </w:pPr>
      <w:r w:rsidRPr="00F94F80">
        <w:t>3&gt;</w:t>
      </w:r>
      <w:r w:rsidRPr="00F94F80">
        <w:tab/>
        <w:t xml:space="preserve">if the corresponding </w:t>
      </w:r>
      <w:proofErr w:type="spellStart"/>
      <w:r w:rsidRPr="00F94F80">
        <w:rPr>
          <w:i/>
        </w:rPr>
        <w:t>measObject</w:t>
      </w:r>
      <w:proofErr w:type="spellEnd"/>
      <w:r w:rsidRPr="00F94F80">
        <w:t xml:space="preserve"> concerns NR:</w:t>
      </w:r>
    </w:p>
    <w:p w14:paraId="3038720E" w14:textId="77777777" w:rsidR="00F52B44" w:rsidRPr="00F94F80" w:rsidRDefault="00F52B44" w:rsidP="00F52B44">
      <w:pPr>
        <w:pStyle w:val="B4"/>
      </w:pPr>
      <w:r w:rsidRPr="00F94F80">
        <w:t>4&gt;</w:t>
      </w:r>
      <w:r w:rsidRPr="00F94F80">
        <w:tab/>
        <w:t xml:space="preserve">if the </w:t>
      </w:r>
      <w:proofErr w:type="spellStart"/>
      <w:r w:rsidRPr="00F94F80">
        <w:rPr>
          <w:i/>
        </w:rPr>
        <w:t>drx</w:t>
      </w:r>
      <w:proofErr w:type="spellEnd"/>
      <w:r w:rsidRPr="00F94F80">
        <w:rPr>
          <w:i/>
        </w:rPr>
        <w:t>-SFTD-</w:t>
      </w:r>
      <w:proofErr w:type="spellStart"/>
      <w:r w:rsidRPr="00F94F80">
        <w:rPr>
          <w:i/>
        </w:rPr>
        <w:t>NeighMeas</w:t>
      </w:r>
      <w:proofErr w:type="spellEnd"/>
      <w:r w:rsidRPr="00F94F80">
        <w:t xml:space="preserve"> is included:</w:t>
      </w:r>
    </w:p>
    <w:p w14:paraId="007C5CEE" w14:textId="77777777" w:rsidR="00F52B44" w:rsidRPr="00F94F80" w:rsidRDefault="00F52B44" w:rsidP="00F52B44">
      <w:pPr>
        <w:pStyle w:val="B5"/>
      </w:pPr>
      <w:r w:rsidRPr="00F94F80">
        <w:t>5&gt;</w:t>
      </w:r>
      <w:r w:rsidRPr="00F94F80">
        <w:tab/>
        <w:t xml:space="preserve">if the quantity to be reported becomes available for each requested pair of </w:t>
      </w:r>
      <w:proofErr w:type="spellStart"/>
      <w:r w:rsidRPr="00F94F80">
        <w:t>PCell</w:t>
      </w:r>
      <w:proofErr w:type="spellEnd"/>
      <w:r w:rsidRPr="00F94F80">
        <w:t xml:space="preserve"> and NR cell:</w:t>
      </w:r>
    </w:p>
    <w:p w14:paraId="3E05C1C5" w14:textId="77777777" w:rsidR="00F52B44" w:rsidRPr="00F94F80" w:rsidRDefault="00F52B44" w:rsidP="00F52B44">
      <w:pPr>
        <w:pStyle w:val="B6"/>
        <w:rPr>
          <w:lang w:val="en-GB"/>
        </w:rPr>
      </w:pPr>
      <w:r w:rsidRPr="00F94F80">
        <w:rPr>
          <w:lang w:val="en-GB"/>
        </w:rPr>
        <w:t>6&gt;</w:t>
      </w:r>
      <w:r w:rsidRPr="00F94F80">
        <w:rPr>
          <w:lang w:val="en-GB"/>
        </w:rPr>
        <w:tab/>
        <w:t>stop timer T322;</w:t>
      </w:r>
    </w:p>
    <w:p w14:paraId="7DE77BF4" w14:textId="77777777" w:rsidR="00F52B44" w:rsidRPr="00F94F80" w:rsidRDefault="00F52B44" w:rsidP="00F52B44">
      <w:pPr>
        <w:pStyle w:val="B6"/>
        <w:rPr>
          <w:lang w:val="en-GB"/>
        </w:rPr>
      </w:pPr>
      <w:r w:rsidRPr="00F94F80">
        <w:rPr>
          <w:lang w:val="en-GB"/>
        </w:rPr>
        <w:t>6&gt;</w:t>
      </w:r>
      <w:r w:rsidRPr="00F94F80">
        <w:rPr>
          <w:lang w:val="en-GB"/>
        </w:rPr>
        <w:tab/>
        <w:t>initiate the measurement reporting procedure, as specified in 5.5.5;</w:t>
      </w:r>
    </w:p>
    <w:p w14:paraId="348B3FB2" w14:textId="77777777" w:rsidR="00F52B44" w:rsidRPr="00F94F80" w:rsidRDefault="00F52B44" w:rsidP="00F52B44">
      <w:pPr>
        <w:pStyle w:val="B4"/>
      </w:pPr>
      <w:r w:rsidRPr="00F94F80">
        <w:t>4&gt;</w:t>
      </w:r>
      <w:r w:rsidRPr="00F94F80">
        <w:tab/>
        <w:t>else</w:t>
      </w:r>
    </w:p>
    <w:p w14:paraId="5D175379" w14:textId="77777777" w:rsidR="00F52B44" w:rsidRPr="00F94F80" w:rsidRDefault="00F52B44" w:rsidP="00F52B44">
      <w:pPr>
        <w:pStyle w:val="B5"/>
      </w:pPr>
      <w:r w:rsidRPr="00F94F80">
        <w:t>5&gt;</w:t>
      </w:r>
      <w:r w:rsidRPr="00F94F80">
        <w:tab/>
        <w:t xml:space="preserve">initiate the measurement reporting procedure, as specified in 5.5.5, immediately after the quantity to be reported becomes available for each requested pair of </w:t>
      </w:r>
      <w:proofErr w:type="spellStart"/>
      <w:r w:rsidRPr="00F94F80">
        <w:t>PCell</w:t>
      </w:r>
      <w:proofErr w:type="spellEnd"/>
      <w:r w:rsidRPr="00F94F80">
        <w:t xml:space="preserve"> and NR cell or the maximal measurement reporting delay as specified in TS 38.133 [14];</w:t>
      </w:r>
    </w:p>
    <w:p w14:paraId="62EA318E" w14:textId="77777777" w:rsidR="00F52B44" w:rsidRPr="00F94F80" w:rsidRDefault="00F52B44" w:rsidP="00F52B44">
      <w:pPr>
        <w:pStyle w:val="B3"/>
      </w:pPr>
      <w:r w:rsidRPr="00F94F80">
        <w:t>3&gt;</w:t>
      </w:r>
      <w:r w:rsidRPr="00F94F80">
        <w:tab/>
        <w:t>else if the corresponding</w:t>
      </w:r>
      <w:r w:rsidRPr="00F94F80">
        <w:rPr>
          <w:i/>
        </w:rPr>
        <w:t xml:space="preserve"> </w:t>
      </w:r>
      <w:proofErr w:type="spellStart"/>
      <w:r w:rsidRPr="00F94F80">
        <w:rPr>
          <w:i/>
        </w:rPr>
        <w:t>measObject</w:t>
      </w:r>
      <w:proofErr w:type="spellEnd"/>
      <w:r w:rsidRPr="00F94F80">
        <w:t xml:space="preserve"> concerns E-UTRA:</w:t>
      </w:r>
    </w:p>
    <w:p w14:paraId="4D7C044E" w14:textId="77777777" w:rsidR="00F52B44" w:rsidRPr="00F94F80" w:rsidRDefault="00F52B44" w:rsidP="00F52B44">
      <w:pPr>
        <w:pStyle w:val="B4"/>
      </w:pPr>
      <w:r w:rsidRPr="00F94F80">
        <w:t>4&gt;</w:t>
      </w:r>
      <w:r w:rsidRPr="00F94F80">
        <w:tab/>
        <w:t xml:space="preserve">initiate the measurement reporting procedure, as specified in 5.5.5, immediately after the quantity to be reported becomes available for the pair of </w:t>
      </w:r>
      <w:proofErr w:type="spellStart"/>
      <w:r w:rsidRPr="00F94F80">
        <w:t>PCell</w:t>
      </w:r>
      <w:proofErr w:type="spellEnd"/>
      <w:r w:rsidRPr="00F94F80">
        <w:t xml:space="preserve"> and E-UTRA </w:t>
      </w:r>
      <w:proofErr w:type="spellStart"/>
      <w:r w:rsidRPr="00F94F80">
        <w:t>PSCell</w:t>
      </w:r>
      <w:proofErr w:type="spellEnd"/>
      <w:r w:rsidRPr="00F94F80">
        <w:t xml:space="preserve"> or the maximal measurement reporting delay as specified in TS 38.133 [14];</w:t>
      </w:r>
    </w:p>
    <w:p w14:paraId="29BDF782" w14:textId="77777777" w:rsidR="00F52B44" w:rsidRPr="00F94F80" w:rsidRDefault="00F52B44" w:rsidP="00F52B44">
      <w:pPr>
        <w:pStyle w:val="B2"/>
      </w:pPr>
      <w:r w:rsidRPr="00F94F80">
        <w:t>2&gt;</w:t>
      </w:r>
      <w:r w:rsidRPr="00F94F80">
        <w:tab/>
        <w:t xml:space="preserve">if </w:t>
      </w:r>
      <w:proofErr w:type="spellStart"/>
      <w:r w:rsidRPr="00F94F80">
        <w:rPr>
          <w:i/>
        </w:rPr>
        <w:t>reportType</w:t>
      </w:r>
      <w:proofErr w:type="spellEnd"/>
      <w:r w:rsidRPr="00F94F80">
        <w:t xml:space="preserve"> is set to </w:t>
      </w:r>
      <w:proofErr w:type="spellStart"/>
      <w:r w:rsidRPr="00F94F80">
        <w:rPr>
          <w:i/>
        </w:rPr>
        <w:t>reportCGI</w:t>
      </w:r>
      <w:proofErr w:type="spellEnd"/>
      <w:r w:rsidRPr="00F94F80">
        <w:t>:</w:t>
      </w:r>
    </w:p>
    <w:p w14:paraId="77CD0187" w14:textId="77777777" w:rsidR="00F52B44" w:rsidRPr="00F94F80" w:rsidRDefault="00F52B44" w:rsidP="00F52B44">
      <w:pPr>
        <w:pStyle w:val="B3"/>
      </w:pPr>
      <w:r w:rsidRPr="00F94F80">
        <w:t>3&gt;</w:t>
      </w:r>
      <w:r w:rsidRPr="00F94F80">
        <w:tab/>
        <w:t xml:space="preserve">if the UE acquired the </w:t>
      </w:r>
      <w:r w:rsidRPr="00F94F80">
        <w:rPr>
          <w:i/>
        </w:rPr>
        <w:t>SIB1</w:t>
      </w:r>
      <w:r w:rsidRPr="00F94F80">
        <w:t xml:space="preserve"> or </w:t>
      </w:r>
      <w:r w:rsidRPr="00F94F80">
        <w:rPr>
          <w:i/>
        </w:rPr>
        <w:t>SystemInformationBlockType1</w:t>
      </w:r>
      <w:r w:rsidRPr="00F94F80">
        <w:t xml:space="preserve"> for the requested cell; or</w:t>
      </w:r>
    </w:p>
    <w:p w14:paraId="0EC086F1" w14:textId="77777777" w:rsidR="00F52B44" w:rsidRPr="00F94F80" w:rsidRDefault="00F52B44" w:rsidP="00F52B44">
      <w:pPr>
        <w:pStyle w:val="B3"/>
      </w:pPr>
      <w:r w:rsidRPr="00F94F80">
        <w:t>3&gt;</w:t>
      </w:r>
      <w:r w:rsidRPr="00F94F80">
        <w:tab/>
        <w:t xml:space="preserve">if the UE detects that the requested NR cell is not transmitting </w:t>
      </w:r>
      <w:r w:rsidRPr="00F94F80">
        <w:rPr>
          <w:i/>
        </w:rPr>
        <w:t xml:space="preserve">SIB1 </w:t>
      </w:r>
      <w:r w:rsidRPr="00F94F80">
        <w:t>(see TS 38.213 [13], clause 13):</w:t>
      </w:r>
    </w:p>
    <w:p w14:paraId="0B057870" w14:textId="77777777" w:rsidR="00F52B44" w:rsidRPr="00F94F80" w:rsidRDefault="00F52B44" w:rsidP="00F52B44">
      <w:pPr>
        <w:pStyle w:val="B4"/>
      </w:pPr>
      <w:r w:rsidRPr="00F94F80">
        <w:t>4&gt;</w:t>
      </w:r>
      <w:r w:rsidRPr="00F94F80">
        <w:tab/>
        <w:t>stop timer T321;</w:t>
      </w:r>
    </w:p>
    <w:p w14:paraId="6BEA0C98" w14:textId="77777777" w:rsidR="00F52B44" w:rsidRPr="00F94F80" w:rsidRDefault="00F52B44" w:rsidP="00F52B44">
      <w:pPr>
        <w:pStyle w:val="B4"/>
      </w:pPr>
      <w:r w:rsidRPr="00F94F80">
        <w:t>4&gt;</w:t>
      </w:r>
      <w:r w:rsidRPr="00F94F80">
        <w:tab/>
        <w:t xml:space="preserve">include a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0CF20DFF" w14:textId="77777777" w:rsidR="00F52B44" w:rsidRPr="00F94F80" w:rsidRDefault="00F52B44" w:rsidP="00F52B44">
      <w:pPr>
        <w:pStyle w:val="B4"/>
      </w:pPr>
      <w:r w:rsidRPr="00F94F80">
        <w:t>4&gt;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3D0F9CF8" w14:textId="77777777" w:rsidR="00F52B44" w:rsidRPr="00F94F80" w:rsidRDefault="00F52B44" w:rsidP="00F52B44">
      <w:pPr>
        <w:pStyle w:val="B4"/>
      </w:pPr>
      <w:r w:rsidRPr="00F94F80">
        <w:t>4&gt;</w:t>
      </w:r>
      <w:r w:rsidRPr="00F94F80">
        <w:tab/>
        <w:t>initiate the measurement reporting procedure, as specified in 5.5.5;</w:t>
      </w:r>
    </w:p>
    <w:p w14:paraId="1B05ABD0" w14:textId="77777777" w:rsidR="00F52B44" w:rsidRPr="00F94F80" w:rsidRDefault="00F52B44" w:rsidP="00F52B44">
      <w:pPr>
        <w:pStyle w:val="B2"/>
      </w:pPr>
      <w:r w:rsidRPr="00F94F80">
        <w:t>2&gt;</w:t>
      </w:r>
      <w:r w:rsidRPr="00F94F80">
        <w:tab/>
        <w:t xml:space="preserve">upon the expiry of T321 for this </w:t>
      </w:r>
      <w:proofErr w:type="spellStart"/>
      <w:r w:rsidRPr="00F94F80">
        <w:rPr>
          <w:i/>
        </w:rPr>
        <w:t>measId</w:t>
      </w:r>
      <w:proofErr w:type="spellEnd"/>
      <w:r w:rsidRPr="00F94F80">
        <w:t>:</w:t>
      </w:r>
    </w:p>
    <w:p w14:paraId="439D1C9C" w14:textId="77777777" w:rsidR="00F52B44" w:rsidRPr="00F94F80" w:rsidRDefault="00F52B44" w:rsidP="00F52B44">
      <w:pPr>
        <w:pStyle w:val="B3"/>
      </w:pPr>
      <w:r w:rsidRPr="00F94F80">
        <w:t>3&gt;</w:t>
      </w:r>
      <w:r w:rsidRPr="00F94F80">
        <w:tab/>
        <w:t xml:space="preserve">include a measurement reporting entry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w:t>
      </w:r>
    </w:p>
    <w:p w14:paraId="7D5F6289" w14:textId="77777777" w:rsidR="00F52B44" w:rsidRPr="00F94F80" w:rsidRDefault="00F52B44" w:rsidP="00F52B44">
      <w:pPr>
        <w:pStyle w:val="B3"/>
      </w:pPr>
      <w:r w:rsidRPr="00F94F80">
        <w:t>3&gt;</w:t>
      </w:r>
      <w:r w:rsidRPr="00F94F80">
        <w:tab/>
        <w:t xml:space="preserve">set the </w:t>
      </w:r>
      <w:proofErr w:type="spellStart"/>
      <w:r w:rsidRPr="00F94F80">
        <w:rPr>
          <w:i/>
        </w:rPr>
        <w:t>numberOfReportsSent</w:t>
      </w:r>
      <w:proofErr w:type="spellEnd"/>
      <w:r w:rsidRPr="00F94F80">
        <w:t xml:space="preserve"> defined within the </w:t>
      </w:r>
      <w:proofErr w:type="spellStart"/>
      <w:r w:rsidRPr="00F94F80">
        <w:rPr>
          <w:i/>
        </w:rPr>
        <w:t>VarMeasReportList</w:t>
      </w:r>
      <w:proofErr w:type="spellEnd"/>
      <w:r w:rsidRPr="00F94F80">
        <w:t xml:space="preserve"> for this </w:t>
      </w:r>
      <w:proofErr w:type="spellStart"/>
      <w:r w:rsidRPr="00F94F80">
        <w:rPr>
          <w:i/>
        </w:rPr>
        <w:t>measId</w:t>
      </w:r>
      <w:proofErr w:type="spellEnd"/>
      <w:r w:rsidRPr="00F94F80">
        <w:t xml:space="preserve"> to 0;</w:t>
      </w:r>
    </w:p>
    <w:p w14:paraId="4F54281E" w14:textId="77777777" w:rsidR="00F52B44" w:rsidRPr="00F94F80" w:rsidRDefault="00F52B44" w:rsidP="00F52B44">
      <w:pPr>
        <w:pStyle w:val="B3"/>
      </w:pPr>
      <w:r w:rsidRPr="00F94F80">
        <w:t>3&gt;</w:t>
      </w:r>
      <w:r w:rsidRPr="00F94F80">
        <w:tab/>
        <w:t>initiate the measurement reporting procedure, as specified in 5.5.5.</w:t>
      </w:r>
    </w:p>
    <w:p w14:paraId="6A93D499" w14:textId="77777777" w:rsidR="00F52B44" w:rsidRPr="00F94F80" w:rsidRDefault="00F52B44" w:rsidP="00F52B44">
      <w:pPr>
        <w:pStyle w:val="B2"/>
      </w:pPr>
      <w:r w:rsidRPr="00F94F80">
        <w:t>2&gt;</w:t>
      </w:r>
      <w:r w:rsidRPr="00F94F80">
        <w:tab/>
        <w:t xml:space="preserve">upon the expiry of T322 for this </w:t>
      </w:r>
      <w:proofErr w:type="spellStart"/>
      <w:r w:rsidRPr="00F94F80">
        <w:rPr>
          <w:i/>
        </w:rPr>
        <w:t>measId</w:t>
      </w:r>
      <w:proofErr w:type="spellEnd"/>
      <w:r w:rsidRPr="00F94F80">
        <w:t>:</w:t>
      </w:r>
    </w:p>
    <w:p w14:paraId="444FD948" w14:textId="77777777" w:rsidR="00F52B44" w:rsidRPr="00F94F80" w:rsidRDefault="00F52B44" w:rsidP="00F52B44">
      <w:pPr>
        <w:pStyle w:val="B3"/>
      </w:pPr>
      <w:r w:rsidRPr="00F94F80">
        <w:t>3&gt;</w:t>
      </w:r>
      <w:r w:rsidRPr="00F94F80">
        <w:tab/>
        <w:t>initiate the measurement reporting procedure, as specified in 5.5.5;</w:t>
      </w:r>
    </w:p>
    <w:tbl>
      <w:tblPr>
        <w:tblStyle w:val="af1"/>
        <w:tblW w:w="0" w:type="auto"/>
        <w:tblLook w:val="04A0" w:firstRow="1" w:lastRow="0" w:firstColumn="1" w:lastColumn="0" w:noHBand="0" w:noVBand="1"/>
      </w:tblPr>
      <w:tblGrid>
        <w:gridCol w:w="9629"/>
      </w:tblGrid>
      <w:tr w:rsidR="00751A8F" w14:paraId="58AF31FA" w14:textId="77777777" w:rsidTr="00A142BD">
        <w:tc>
          <w:tcPr>
            <w:tcW w:w="9629" w:type="dxa"/>
            <w:shd w:val="clear" w:color="auto" w:fill="FBD4B4" w:themeFill="accent6" w:themeFillTint="66"/>
          </w:tcPr>
          <w:p w14:paraId="7BCBE8CE" w14:textId="367DF09F" w:rsidR="00751A8F" w:rsidRPr="00751A8F" w:rsidRDefault="00751A8F" w:rsidP="00A142BD">
            <w:pPr>
              <w:jc w:val="center"/>
              <w:rPr>
                <w:i/>
                <w:noProof/>
                <w:lang w:eastAsia="zh-CN"/>
              </w:rPr>
            </w:pPr>
            <w:r w:rsidRPr="00751A8F">
              <w:rPr>
                <w:i/>
                <w:noProof/>
                <w:lang w:eastAsia="zh-CN"/>
              </w:rPr>
              <w:t xml:space="preserve">The </w:t>
            </w:r>
            <w:r>
              <w:rPr>
                <w:i/>
                <w:noProof/>
                <w:lang w:eastAsia="zh-CN"/>
              </w:rPr>
              <w:t>end</w:t>
            </w:r>
            <w:r w:rsidRPr="00751A8F">
              <w:rPr>
                <w:i/>
                <w:noProof/>
                <w:lang w:eastAsia="zh-CN"/>
              </w:rPr>
              <w:t xml:space="preserve"> of the change</w:t>
            </w:r>
          </w:p>
        </w:tc>
      </w:tr>
    </w:tbl>
    <w:p w14:paraId="541D297F" w14:textId="77777777" w:rsidR="00751A8F" w:rsidRDefault="00751A8F" w:rsidP="00751A8F">
      <w:pPr>
        <w:rPr>
          <w:noProof/>
        </w:rPr>
      </w:pPr>
    </w:p>
    <w:sectPr w:rsidR="00751A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B0EFE" w14:textId="77777777" w:rsidR="001B249F" w:rsidRDefault="001B249F">
      <w:r>
        <w:separator/>
      </w:r>
    </w:p>
  </w:endnote>
  <w:endnote w:type="continuationSeparator" w:id="0">
    <w:p w14:paraId="24D98684" w14:textId="77777777" w:rsidR="001B249F" w:rsidRDefault="001B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97880" w14:textId="77777777" w:rsidR="001B249F" w:rsidRDefault="001B249F">
      <w:r>
        <w:separator/>
      </w:r>
    </w:p>
  </w:footnote>
  <w:footnote w:type="continuationSeparator" w:id="0">
    <w:p w14:paraId="23CE523E" w14:textId="77777777" w:rsidR="001B249F" w:rsidRDefault="001B2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37C4A"/>
    <w:multiLevelType w:val="hybridMultilevel"/>
    <w:tmpl w:val="B8681B9C"/>
    <w:lvl w:ilvl="0" w:tplc="D79AB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812258"/>
    <w:multiLevelType w:val="hybridMultilevel"/>
    <w:tmpl w:val="1644AE3C"/>
    <w:lvl w:ilvl="0" w:tplc="350EB2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kun Wang">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D7"/>
    <w:rsid w:val="000A6394"/>
    <w:rsid w:val="000B7FED"/>
    <w:rsid w:val="000C038A"/>
    <w:rsid w:val="000C6598"/>
    <w:rsid w:val="000D44B3"/>
    <w:rsid w:val="001245C1"/>
    <w:rsid w:val="00145D43"/>
    <w:rsid w:val="00186EB8"/>
    <w:rsid w:val="001905A6"/>
    <w:rsid w:val="00192C46"/>
    <w:rsid w:val="001A08B3"/>
    <w:rsid w:val="001A2CA0"/>
    <w:rsid w:val="001A7B60"/>
    <w:rsid w:val="001B0A2D"/>
    <w:rsid w:val="001B249F"/>
    <w:rsid w:val="001B52F0"/>
    <w:rsid w:val="001B7A65"/>
    <w:rsid w:val="001E41F3"/>
    <w:rsid w:val="0026004D"/>
    <w:rsid w:val="002640DD"/>
    <w:rsid w:val="00275D12"/>
    <w:rsid w:val="00284FEB"/>
    <w:rsid w:val="002860C4"/>
    <w:rsid w:val="002A56F5"/>
    <w:rsid w:val="002B5741"/>
    <w:rsid w:val="002E472E"/>
    <w:rsid w:val="00305409"/>
    <w:rsid w:val="003609EF"/>
    <w:rsid w:val="0036231A"/>
    <w:rsid w:val="00374DD4"/>
    <w:rsid w:val="003C2D9C"/>
    <w:rsid w:val="003C767E"/>
    <w:rsid w:val="003D19D9"/>
    <w:rsid w:val="003E1A36"/>
    <w:rsid w:val="00410371"/>
    <w:rsid w:val="004242F1"/>
    <w:rsid w:val="0048284C"/>
    <w:rsid w:val="004B75B7"/>
    <w:rsid w:val="00504845"/>
    <w:rsid w:val="0051580D"/>
    <w:rsid w:val="00547111"/>
    <w:rsid w:val="00552FDF"/>
    <w:rsid w:val="00592D74"/>
    <w:rsid w:val="005E2C44"/>
    <w:rsid w:val="00607B19"/>
    <w:rsid w:val="00621188"/>
    <w:rsid w:val="00623B7F"/>
    <w:rsid w:val="006257ED"/>
    <w:rsid w:val="00647357"/>
    <w:rsid w:val="00665C47"/>
    <w:rsid w:val="00695808"/>
    <w:rsid w:val="006B46FB"/>
    <w:rsid w:val="006E21FB"/>
    <w:rsid w:val="007176FF"/>
    <w:rsid w:val="00751A8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56DA"/>
    <w:rsid w:val="00941E30"/>
    <w:rsid w:val="009777D9"/>
    <w:rsid w:val="00991B88"/>
    <w:rsid w:val="009A5753"/>
    <w:rsid w:val="009A579D"/>
    <w:rsid w:val="009C76FC"/>
    <w:rsid w:val="009E3297"/>
    <w:rsid w:val="009F734F"/>
    <w:rsid w:val="00A246B6"/>
    <w:rsid w:val="00A47E70"/>
    <w:rsid w:val="00A50CF0"/>
    <w:rsid w:val="00A51437"/>
    <w:rsid w:val="00A7671C"/>
    <w:rsid w:val="00AA2CBC"/>
    <w:rsid w:val="00AC1787"/>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9DE"/>
    <w:rsid w:val="00D24991"/>
    <w:rsid w:val="00D50255"/>
    <w:rsid w:val="00D66520"/>
    <w:rsid w:val="00DE34CF"/>
    <w:rsid w:val="00DE5CA4"/>
    <w:rsid w:val="00E13F3D"/>
    <w:rsid w:val="00E34898"/>
    <w:rsid w:val="00EB09B7"/>
    <w:rsid w:val="00EB630D"/>
    <w:rsid w:val="00EE7D7C"/>
    <w:rsid w:val="00F25D98"/>
    <w:rsid w:val="00F300FB"/>
    <w:rsid w:val="00F52B44"/>
    <w:rsid w:val="00F823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51A8F"/>
    <w:rPr>
      <w:rFonts w:ascii="Arial" w:hAnsi="Arial"/>
      <w:lang w:val="en-GB" w:eastAsia="en-US"/>
    </w:rPr>
  </w:style>
  <w:style w:type="table" w:styleId="af1">
    <w:name w:val="Table Grid"/>
    <w:basedOn w:val="a1"/>
    <w:rsid w:val="00751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905A6"/>
    <w:rPr>
      <w:rFonts w:ascii="Times New Roman" w:hAnsi="Times New Roman"/>
      <w:lang w:val="en-GB" w:eastAsia="en-US"/>
    </w:rPr>
  </w:style>
  <w:style w:type="character" w:customStyle="1" w:styleId="B1Char1">
    <w:name w:val="B1 Char1"/>
    <w:link w:val="B1"/>
    <w:qFormat/>
    <w:rsid w:val="001905A6"/>
    <w:rPr>
      <w:rFonts w:ascii="Times New Roman" w:hAnsi="Times New Roman"/>
      <w:lang w:val="en-GB" w:eastAsia="en-US"/>
    </w:rPr>
  </w:style>
  <w:style w:type="character" w:customStyle="1" w:styleId="B2Char">
    <w:name w:val="B2 Char"/>
    <w:link w:val="B2"/>
    <w:qFormat/>
    <w:rsid w:val="001905A6"/>
    <w:rPr>
      <w:rFonts w:ascii="Times New Roman" w:hAnsi="Times New Roman"/>
      <w:lang w:val="en-GB" w:eastAsia="en-US"/>
    </w:rPr>
  </w:style>
  <w:style w:type="character" w:customStyle="1" w:styleId="B3Char2">
    <w:name w:val="B3 Char2"/>
    <w:link w:val="B3"/>
    <w:qFormat/>
    <w:rsid w:val="001905A6"/>
    <w:rPr>
      <w:rFonts w:ascii="Times New Roman" w:hAnsi="Times New Roman"/>
      <w:lang w:val="en-GB" w:eastAsia="en-US"/>
    </w:rPr>
  </w:style>
  <w:style w:type="character" w:customStyle="1" w:styleId="B4Char">
    <w:name w:val="B4 Char"/>
    <w:link w:val="B4"/>
    <w:qFormat/>
    <w:rsid w:val="001905A6"/>
    <w:rPr>
      <w:rFonts w:ascii="Times New Roman" w:hAnsi="Times New Roman"/>
      <w:lang w:val="en-GB" w:eastAsia="en-US"/>
    </w:rPr>
  </w:style>
  <w:style w:type="character" w:customStyle="1" w:styleId="B5Char">
    <w:name w:val="B5 Char"/>
    <w:link w:val="B5"/>
    <w:qFormat/>
    <w:rsid w:val="001905A6"/>
    <w:rPr>
      <w:rFonts w:ascii="Times New Roman" w:hAnsi="Times New Roman"/>
      <w:lang w:val="en-GB" w:eastAsia="en-US"/>
    </w:rPr>
  </w:style>
  <w:style w:type="character" w:customStyle="1" w:styleId="TALCar">
    <w:name w:val="TAL Car"/>
    <w:link w:val="TAL"/>
    <w:qFormat/>
    <w:rsid w:val="001905A6"/>
    <w:rPr>
      <w:rFonts w:ascii="Arial" w:hAnsi="Arial"/>
      <w:sz w:val="18"/>
      <w:lang w:val="en-GB" w:eastAsia="en-US"/>
    </w:rPr>
  </w:style>
  <w:style w:type="character" w:customStyle="1" w:styleId="TAHCar">
    <w:name w:val="TAH Car"/>
    <w:link w:val="TAH"/>
    <w:qFormat/>
    <w:locked/>
    <w:rsid w:val="001905A6"/>
    <w:rPr>
      <w:rFonts w:ascii="Arial" w:hAnsi="Arial"/>
      <w:b/>
      <w:sz w:val="18"/>
      <w:lang w:val="en-GB" w:eastAsia="en-US"/>
    </w:rPr>
  </w:style>
  <w:style w:type="paragraph" w:customStyle="1" w:styleId="B6">
    <w:name w:val="B6"/>
    <w:basedOn w:val="B5"/>
    <w:link w:val="B6Char"/>
    <w:qFormat/>
    <w:rsid w:val="00186EB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86EB8"/>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EDFFF-15D3-4354-9771-3E093FB44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2044</Words>
  <Characters>11651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Shukun Wang</cp:lastModifiedBy>
  <cp:revision>25</cp:revision>
  <cp:lastPrinted>1899-12-31T23:00:00Z</cp:lastPrinted>
  <dcterms:created xsi:type="dcterms:W3CDTF">2022-02-10T02:52:00Z</dcterms:created>
  <dcterms:modified xsi:type="dcterms:W3CDTF">2022-08-10T02:16:00Z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